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5C7" w:rsidRDefault="001A7B3B">
      <w:pPr>
        <w:pStyle w:val="ad"/>
        <w:tabs>
          <w:tab w:val="right" w:pos="9360"/>
        </w:tabs>
        <w:spacing w:after="0" w:line="240" w:lineRule="auto"/>
        <w:rPr>
          <w:sz w:val="24"/>
          <w:szCs w:val="21"/>
          <w:lang w:val="en-US" w:eastAsia="zh-CN"/>
        </w:rPr>
      </w:pPr>
      <w:bookmarkStart w:id="0" w:name="OLE_LINK34"/>
      <w:bookmarkStart w:id="1" w:name="OLE_LINK33"/>
      <w:bookmarkStart w:id="2" w:name="historyclause"/>
      <w:bookmarkStart w:id="3" w:name="_Toc383764588"/>
      <w:r>
        <w:rPr>
          <w:rFonts w:eastAsia="MS Mincho" w:cs="Arial"/>
          <w:bCs/>
          <w:sz w:val="28"/>
          <w:szCs w:val="24"/>
          <w:lang w:eastAsia="ja-JP"/>
        </w:rPr>
        <w:t>3GPP TSG RAN WG1 #103-e</w:t>
      </w:r>
      <w:r>
        <w:rPr>
          <w:rFonts w:eastAsia="MS Mincho" w:cs="Arial" w:hint="eastAsia"/>
          <w:bCs/>
          <w:sz w:val="28"/>
          <w:szCs w:val="24"/>
          <w:lang w:eastAsia="ja-JP"/>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eastAsia="MS Mincho" w:cs="Arial"/>
          <w:bCs/>
          <w:sz w:val="28"/>
          <w:szCs w:val="24"/>
          <w:lang w:eastAsia="ja-JP"/>
        </w:rPr>
        <w:t xml:space="preserve"> R1-</w:t>
      </w:r>
      <w:r>
        <w:rPr>
          <w:rFonts w:eastAsia="MS Mincho" w:cs="Arial" w:hint="eastAsia"/>
          <w:bCs/>
          <w:sz w:val="28"/>
          <w:szCs w:val="24"/>
          <w:lang w:eastAsia="ja-JP"/>
        </w:rPr>
        <w:t>2007713</w:t>
      </w:r>
    </w:p>
    <w:p w:rsidR="00F515C7" w:rsidRDefault="001A7B3B">
      <w:pPr>
        <w:tabs>
          <w:tab w:val="center" w:pos="4536"/>
          <w:tab w:val="right" w:pos="9072"/>
        </w:tabs>
        <w:spacing w:beforeLines="0" w:before="0" w:after="0" w:line="240" w:lineRule="auto"/>
        <w:jc w:val="left"/>
        <w:rPr>
          <w:rFonts w:ascii="Arial" w:eastAsia="MS Mincho" w:hAnsi="Arial" w:cs="Arial"/>
          <w:b/>
          <w:bCs/>
          <w:sz w:val="28"/>
          <w:szCs w:val="24"/>
          <w:lang w:eastAsia="ja-JP"/>
        </w:rPr>
      </w:pPr>
      <w:proofErr w:type="gramStart"/>
      <w:r>
        <w:rPr>
          <w:rFonts w:ascii="Arial" w:eastAsia="MS Mincho" w:hAnsi="Arial" w:cs="Arial"/>
          <w:b/>
          <w:bCs/>
          <w:sz w:val="28"/>
          <w:szCs w:val="24"/>
          <w:lang w:eastAsia="ja-JP"/>
        </w:rPr>
        <w:t>e-Meeting</w:t>
      </w:r>
      <w:proofErr w:type="gramEnd"/>
      <w:r>
        <w:rPr>
          <w:rFonts w:ascii="Arial" w:eastAsia="MS Mincho" w:hAnsi="Arial" w:cs="Arial"/>
          <w:b/>
          <w:bCs/>
          <w:sz w:val="28"/>
          <w:szCs w:val="24"/>
          <w:lang w:eastAsia="ja-JP"/>
        </w:rPr>
        <w:t>, October 26</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November 13</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2020</w:t>
      </w:r>
    </w:p>
    <w:p w:rsidR="00F515C7" w:rsidRDefault="00F515C7">
      <w:pPr>
        <w:pStyle w:val="ad"/>
        <w:tabs>
          <w:tab w:val="right" w:pos="9072"/>
        </w:tabs>
        <w:rPr>
          <w:rFonts w:cs="Arial"/>
          <w:bCs/>
          <w:sz w:val="24"/>
          <w:szCs w:val="18"/>
          <w:lang w:eastAsia="ja-JP"/>
        </w:rPr>
      </w:pPr>
    </w:p>
    <w:p w:rsidR="00F515C7" w:rsidRDefault="001A7B3B">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F515C7" w:rsidRDefault="001A7B3B">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rFonts w:hint="eastAsia"/>
          <w:sz w:val="22"/>
          <w:szCs w:val="21"/>
          <w:lang w:val="en-US" w:eastAsia="zh-CN"/>
        </w:rPr>
        <w:t xml:space="preserve">Remaining issues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F515C7" w:rsidRDefault="001A7B3B">
      <w:pPr>
        <w:pStyle w:val="ad"/>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p>
    <w:p w:rsidR="00F515C7" w:rsidRDefault="001A7B3B">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F515C7" w:rsidRDefault="00F515C7">
      <w:pPr>
        <w:pBdr>
          <w:bottom w:val="single" w:sz="4" w:space="1" w:color="auto"/>
        </w:pBdr>
        <w:tabs>
          <w:tab w:val="left" w:pos="2552"/>
        </w:tabs>
        <w:spacing w:beforeLines="0" w:before="0" w:after="0" w:line="240" w:lineRule="auto"/>
        <w:rPr>
          <w:sz w:val="24"/>
        </w:rPr>
      </w:pPr>
    </w:p>
    <w:p w:rsidR="00F515C7" w:rsidRDefault="001A7B3B">
      <w:pPr>
        <w:pStyle w:val="2"/>
        <w:rPr>
          <w:lang w:eastAsia="zh-CN"/>
        </w:rPr>
      </w:pPr>
      <w:bookmarkStart w:id="4" w:name="OLE_LINK23"/>
      <w:r>
        <w:rPr>
          <w:rFonts w:hint="eastAsia"/>
          <w:lang w:val="en-US" w:eastAsia="zh-CN"/>
        </w:rPr>
        <w:t>Introduction</w:t>
      </w:r>
    </w:p>
    <w:bookmarkEnd w:id="4"/>
    <w:p w:rsidR="00F515C7" w:rsidRDefault="001A7B3B">
      <w:pPr>
        <w:spacing w:before="120"/>
        <w:rPr>
          <w:lang w:val="en-US" w:eastAsia="zh-CN"/>
        </w:rPr>
      </w:pPr>
      <w:r>
        <w:rPr>
          <w:rStyle w:val="apple-converted-space"/>
          <w:rFonts w:hint="eastAsia"/>
          <w:lang w:val="en-US" w:eastAsia="zh-CN"/>
        </w:rPr>
        <w:t>Some remaining issues about early termination have not been decided yet.</w:t>
      </w:r>
      <w:bookmarkStart w:id="5" w:name="OLE_LINK42"/>
      <w:r>
        <w:rPr>
          <w:rStyle w:val="apple-converted-space"/>
          <w:rFonts w:hint="eastAsia"/>
          <w:lang w:val="en-US" w:eastAsia="zh-CN"/>
        </w:rPr>
        <w:t xml:space="preserve"> Especially for explicit feedback, it has been discussed for 3 meetings. </w:t>
      </w:r>
      <w:r>
        <w:rPr>
          <w:lang w:val="en-US" w:eastAsia="zh-CN"/>
        </w:rPr>
        <w:t xml:space="preserve">In this document, the </w:t>
      </w:r>
      <w:r>
        <w:rPr>
          <w:rFonts w:hint="eastAsia"/>
          <w:lang w:val="en-US" w:eastAsia="zh-CN"/>
        </w:rPr>
        <w:t>explicit feedback and implicit feedback for early termination</w:t>
      </w:r>
      <w:r>
        <w:rPr>
          <w:lang w:val="en-US" w:eastAsia="zh-CN"/>
        </w:rPr>
        <w:t xml:space="preserve"> are discussed.</w:t>
      </w:r>
      <w:bookmarkEnd w:id="5"/>
    </w:p>
    <w:p w:rsidR="00F515C7" w:rsidRDefault="001A7B3B">
      <w:pPr>
        <w:pStyle w:val="2"/>
        <w:rPr>
          <w:lang w:eastAsia="zh-CN"/>
        </w:rPr>
      </w:pPr>
      <w:r>
        <w:rPr>
          <w:rFonts w:hint="eastAsia"/>
          <w:lang w:val="en-US" w:eastAsia="zh-CN"/>
        </w:rPr>
        <w:t>Remaining issues on e</w:t>
      </w:r>
      <w:r>
        <w:rPr>
          <w:rFonts w:hint="eastAsia"/>
          <w:szCs w:val="28"/>
          <w:lang w:val="en-US" w:eastAsia="zh-CN"/>
        </w:rPr>
        <w:t>arly termination for MTB</w:t>
      </w:r>
    </w:p>
    <w:p w:rsidR="00F515C7" w:rsidRDefault="001A7B3B">
      <w:pPr>
        <w:pStyle w:val="3"/>
        <w:rPr>
          <w:szCs w:val="28"/>
          <w:lang w:val="en-US" w:eastAsia="zh-CN"/>
        </w:rPr>
      </w:pPr>
      <w:r>
        <w:rPr>
          <w:rFonts w:hint="eastAsia"/>
          <w:szCs w:val="28"/>
          <w:lang w:val="en-US" w:eastAsia="zh-CN"/>
        </w:rPr>
        <w:t xml:space="preserve"> TPC command for MTB</w:t>
      </w:r>
    </w:p>
    <w:p w:rsidR="00F515C7" w:rsidRDefault="001A7B3B">
      <w:pPr>
        <w:spacing w:before="120"/>
        <w:rPr>
          <w:color w:val="000000"/>
          <w:shd w:val="clear" w:color="auto" w:fill="FFFFFF"/>
          <w:lang w:val="en-US" w:eastAsia="zh-CN"/>
        </w:rPr>
      </w:pPr>
      <w:r>
        <w:rPr>
          <w:rFonts w:hint="eastAsia"/>
          <w:color w:val="000000"/>
          <w:shd w:val="clear" w:color="auto" w:fill="FFFFFF"/>
          <w:lang w:val="en-US" w:eastAsia="zh-CN"/>
        </w:rPr>
        <w:t xml:space="preserve">According to the current spec description about the TPC command, the TPC command is </w:t>
      </w:r>
      <w:r>
        <w:rPr>
          <w:color w:val="000000"/>
          <w:shd w:val="clear" w:color="auto" w:fill="FFFFFF"/>
          <w:lang w:val="en-US" w:eastAsia="zh-CN"/>
        </w:rPr>
        <w:t>applied</w:t>
      </w:r>
      <w:r>
        <w:rPr>
          <w:rFonts w:hint="eastAsia"/>
          <w:color w:val="000000"/>
          <w:shd w:val="clear" w:color="auto" w:fill="FFFFFF"/>
          <w:lang w:val="en-US" w:eastAsia="zh-CN"/>
        </w:rPr>
        <w:t xml:space="preserve"> for </w:t>
      </w:r>
      <w:r>
        <w:rPr>
          <w:color w:val="000000"/>
          <w:shd w:val="clear" w:color="auto" w:fill="FFFFFF"/>
          <w:lang w:val="en-US" w:eastAsia="zh-CN"/>
        </w:rPr>
        <w:t xml:space="preserve">single </w:t>
      </w:r>
      <w:r>
        <w:rPr>
          <w:rFonts w:hint="eastAsia"/>
          <w:color w:val="000000"/>
          <w:shd w:val="clear" w:color="auto" w:fill="FFFFFF"/>
          <w:lang w:val="en-US" w:eastAsia="zh-CN"/>
        </w:rPr>
        <w:t>PUSCH, instead of multiple PUSCH transmissions. However, t</w:t>
      </w:r>
      <w:r>
        <w:rPr>
          <w:color w:val="000000"/>
          <w:shd w:val="clear" w:color="auto" w:fill="FFFFFF"/>
          <w:lang w:val="en-US" w:eastAsia="zh-CN"/>
        </w:rPr>
        <w:t>he</w:t>
      </w:r>
      <w:r>
        <w:rPr>
          <w:rFonts w:hint="eastAsia"/>
          <w:color w:val="000000"/>
          <w:shd w:val="clear" w:color="auto" w:fill="FFFFFF"/>
          <w:lang w:val="en-US" w:eastAsia="zh-CN"/>
        </w:rPr>
        <w:t xml:space="preserve"> following agreement about TPC is made for MTB</w:t>
      </w:r>
      <w:r>
        <w:rPr>
          <w:color w:val="000000"/>
          <w:shd w:val="clear" w:color="auto" w:fill="FFFFFF"/>
          <w:lang w:val="en-US" w:eastAsia="zh-CN"/>
        </w:rPr>
        <w:t>,</w:t>
      </w:r>
      <w:r>
        <w:rPr>
          <w:rFonts w:hint="eastAsia"/>
          <w:color w:val="000000"/>
          <w:shd w:val="clear" w:color="auto" w:fill="FFFFFF"/>
          <w:lang w:val="en-US" w:eastAsia="zh-CN"/>
        </w:rPr>
        <w:t xml:space="preserve"> and TPC command </w:t>
      </w:r>
      <w:r>
        <w:rPr>
          <w:color w:val="000000"/>
          <w:shd w:val="clear" w:color="auto" w:fill="FFFFFF"/>
          <w:lang w:val="en-US" w:eastAsia="zh-CN"/>
        </w:rPr>
        <w:t>shall be applied for</w:t>
      </w:r>
      <w:r>
        <w:rPr>
          <w:rFonts w:hint="eastAsia"/>
          <w:color w:val="000000"/>
          <w:shd w:val="clear" w:color="auto" w:fill="FFFFFF"/>
          <w:lang w:val="en-US" w:eastAsia="zh-CN"/>
        </w:rPr>
        <w:t xml:space="preserve"> all the </w:t>
      </w:r>
      <w:proofErr w:type="spellStart"/>
      <w:r>
        <w:rPr>
          <w:color w:val="000000"/>
          <w:shd w:val="clear" w:color="auto" w:fill="FFFFFF"/>
          <w:lang w:val="en-US" w:eastAsia="zh-CN"/>
        </w:rPr>
        <w:t>TBs.</w:t>
      </w:r>
      <w:proofErr w:type="spellEnd"/>
      <w:r>
        <w:rPr>
          <w:rFonts w:hint="eastAsia"/>
          <w:color w:val="000000"/>
          <w:shd w:val="clear" w:color="auto" w:fill="FFFFFF"/>
          <w:lang w:val="en-US" w:eastAsia="zh-CN"/>
        </w:rPr>
        <w:t xml:space="preserve"> Therefore, it is the fact that the RAN1 agreement is not captured in the current spec.</w:t>
      </w:r>
    </w:p>
    <w:p w:rsidR="00F515C7" w:rsidRDefault="001A7B3B">
      <w:pPr>
        <w:tabs>
          <w:tab w:val="left" w:pos="0"/>
        </w:tabs>
        <w:spacing w:before="120" w:after="0" w:line="240" w:lineRule="auto"/>
        <w:rPr>
          <w:rFonts w:eastAsia="Times New Roman"/>
          <w:b/>
          <w:bCs/>
          <w:highlight w:val="green"/>
          <w:lang w:eastAsia="zh-CN"/>
        </w:rPr>
      </w:pPr>
      <w:r>
        <w:rPr>
          <w:rFonts w:eastAsia="Times New Roman"/>
          <w:b/>
          <w:bCs/>
          <w:highlight w:val="green"/>
          <w:lang w:eastAsia="zh-CN"/>
        </w:rPr>
        <w:t>Agreement</w:t>
      </w:r>
      <w:r>
        <w:rPr>
          <w:rFonts w:ascii="Times" w:eastAsia="Times New Roman" w:hAnsi="Times" w:cs="Times"/>
          <w:color w:val="FF0000"/>
          <w:lang w:val="en-US" w:eastAsia="zh-CN"/>
        </w:rPr>
        <w:t xml:space="preserve"> [36.</w:t>
      </w:r>
      <w:r>
        <w:rPr>
          <w:rFonts w:eastAsia="Times New Roman" w:cs="Times"/>
          <w:color w:val="FF0000"/>
          <w:lang w:val="en-US" w:eastAsia="zh-CN"/>
        </w:rPr>
        <w:t>212</w:t>
      </w:r>
      <w:r>
        <w:rPr>
          <w:rFonts w:ascii="Times" w:eastAsia="Times New Roman" w:hAnsi="Times" w:cs="Times"/>
          <w:color w:val="FF0000"/>
          <w:lang w:val="en-US" w:eastAsia="zh-CN"/>
        </w:rPr>
        <w:t>]</w:t>
      </w:r>
    </w:p>
    <w:p w:rsidR="00F515C7" w:rsidRDefault="001A7B3B">
      <w:pPr>
        <w:tabs>
          <w:tab w:val="left" w:pos="0"/>
        </w:tabs>
        <w:spacing w:before="120" w:after="0" w:line="240" w:lineRule="auto"/>
        <w:rPr>
          <w:rFonts w:eastAsia="Times New Roman"/>
          <w:bCs/>
          <w:i/>
          <w:iCs/>
          <w:lang w:eastAsia="zh-CN"/>
        </w:rPr>
      </w:pPr>
      <w:r>
        <w:rPr>
          <w:rFonts w:eastAsia="Times New Roman"/>
          <w:bCs/>
          <w:i/>
          <w:iCs/>
          <w:lang w:eastAsia="zh-CN"/>
        </w:rPr>
        <w:t>For the UL unicast, when multiple TBs are scheduled by one DCI, the following parameter values are the same across all the TBs:</w:t>
      </w:r>
    </w:p>
    <w:p w:rsidR="00F515C7" w:rsidRDefault="001A7B3B">
      <w:pPr>
        <w:numPr>
          <w:ilvl w:val="0"/>
          <w:numId w:val="7"/>
        </w:numPr>
        <w:tabs>
          <w:tab w:val="left" w:pos="0"/>
        </w:tabs>
        <w:spacing w:before="120" w:after="0" w:line="240" w:lineRule="auto"/>
        <w:rPr>
          <w:rFonts w:eastAsia="Times New Roman"/>
          <w:bCs/>
          <w:i/>
          <w:iCs/>
          <w:lang w:eastAsia="zh-CN"/>
        </w:rPr>
      </w:pPr>
      <w:r>
        <w:rPr>
          <w:rFonts w:eastAsia="Times New Roman"/>
          <w:bCs/>
          <w:i/>
          <w:iCs/>
          <w:lang w:eastAsia="zh-CN"/>
        </w:rPr>
        <w:t>Frequency-hopping flag, TPC command</w:t>
      </w:r>
    </w:p>
    <w:p w:rsidR="00F515C7" w:rsidRDefault="001A7B3B">
      <w:pPr>
        <w:numPr>
          <w:ilvl w:val="0"/>
          <w:numId w:val="7"/>
        </w:numPr>
        <w:tabs>
          <w:tab w:val="left" w:pos="0"/>
        </w:tabs>
        <w:spacing w:before="120" w:after="0" w:line="240" w:lineRule="auto"/>
        <w:rPr>
          <w:rFonts w:eastAsia="Times New Roman"/>
          <w:bCs/>
          <w:i/>
          <w:iCs/>
          <w:lang w:eastAsia="zh-CN"/>
        </w:rPr>
      </w:pPr>
      <w:r>
        <w:rPr>
          <w:rFonts w:eastAsia="Times New Roman"/>
          <w:bCs/>
          <w:i/>
          <w:iCs/>
          <w:lang w:eastAsia="zh-CN"/>
        </w:rPr>
        <w:t>FFS: MCS, RV, Resource assignment, Repetition number, Downlink assignment index (TDD-specific)</w:t>
      </w:r>
    </w:p>
    <w:p w:rsidR="00F515C7" w:rsidRDefault="001A7B3B">
      <w:pPr>
        <w:spacing w:before="120"/>
        <w:rPr>
          <w:color w:val="000000"/>
          <w:shd w:val="clear" w:color="auto" w:fill="FFFFFF"/>
          <w:lang w:val="en-US" w:eastAsia="zh-CN"/>
        </w:rPr>
      </w:pPr>
      <w:r>
        <w:rPr>
          <w:rFonts w:hint="eastAsia"/>
          <w:color w:val="000000"/>
          <w:shd w:val="clear" w:color="auto" w:fill="FFFFFF"/>
          <w:lang w:val="en-US" w:eastAsia="zh-CN"/>
        </w:rPr>
        <w:t>However, the current spec does not make an adjustment for the TPC command in MTB scheduling.</w:t>
      </w:r>
    </w:p>
    <w:p w:rsidR="00F515C7" w:rsidRDefault="001A7B3B">
      <w:pPr>
        <w:spacing w:before="120" w:after="240"/>
        <w:rPr>
          <w:b/>
          <w:bCs/>
          <w:i/>
          <w:iCs/>
          <w:color w:val="000000"/>
          <w:shd w:val="clear" w:color="auto" w:fill="FFFFFF"/>
          <w:lang w:val="en-US" w:eastAsia="zh-CN"/>
        </w:rPr>
      </w:pPr>
      <w:r>
        <w:rPr>
          <w:rFonts w:hint="eastAsia"/>
          <w:b/>
          <w:bCs/>
          <w:i/>
          <w:iCs/>
          <w:color w:val="000000"/>
          <w:shd w:val="clear" w:color="auto" w:fill="FFFFFF"/>
          <w:lang w:val="en-US" w:eastAsia="zh-CN"/>
        </w:rPr>
        <w:t xml:space="preserve">Observation 1: </w:t>
      </w:r>
      <w:r>
        <w:rPr>
          <w:b/>
          <w:bCs/>
          <w:i/>
          <w:iCs/>
          <w:color w:val="000000"/>
          <w:shd w:val="clear" w:color="auto" w:fill="FFFFFF"/>
          <w:lang w:val="en-US" w:eastAsia="zh-CN"/>
        </w:rPr>
        <w:t>T</w:t>
      </w:r>
      <w:r>
        <w:rPr>
          <w:rFonts w:hint="eastAsia"/>
          <w:b/>
          <w:bCs/>
          <w:i/>
          <w:iCs/>
          <w:color w:val="000000"/>
          <w:shd w:val="clear" w:color="auto" w:fill="FFFFFF"/>
          <w:lang w:val="en-US" w:eastAsia="zh-CN"/>
        </w:rPr>
        <w:t xml:space="preserve">he </w:t>
      </w:r>
      <w:r>
        <w:rPr>
          <w:b/>
          <w:bCs/>
          <w:i/>
          <w:iCs/>
          <w:color w:val="000000"/>
          <w:shd w:val="clear" w:color="auto" w:fill="FFFFFF"/>
          <w:lang w:val="en-US" w:eastAsia="zh-CN"/>
        </w:rPr>
        <w:t xml:space="preserve">current </w:t>
      </w:r>
      <w:r>
        <w:rPr>
          <w:rFonts w:hint="eastAsia"/>
          <w:b/>
          <w:bCs/>
          <w:i/>
          <w:iCs/>
          <w:color w:val="000000"/>
          <w:shd w:val="clear" w:color="auto" w:fill="FFFFFF"/>
          <w:lang w:val="en-US" w:eastAsia="zh-CN"/>
        </w:rPr>
        <w:t>spec</w:t>
      </w:r>
      <w:r>
        <w:rPr>
          <w:b/>
          <w:bCs/>
          <w:i/>
          <w:iCs/>
          <w:color w:val="000000"/>
          <w:shd w:val="clear" w:color="auto" w:fill="FFFFFF"/>
          <w:lang w:val="en-US" w:eastAsia="zh-CN"/>
        </w:rPr>
        <w:t>’s description</w:t>
      </w:r>
      <w:r>
        <w:rPr>
          <w:rFonts w:hint="eastAsia"/>
          <w:b/>
          <w:bCs/>
          <w:i/>
          <w:iCs/>
          <w:color w:val="000000"/>
          <w:shd w:val="clear" w:color="auto" w:fill="FFFFFF"/>
          <w:lang w:val="en-US" w:eastAsia="zh-CN"/>
        </w:rPr>
        <w:t xml:space="preserve"> about TPC command </w:t>
      </w:r>
      <w:r>
        <w:rPr>
          <w:b/>
          <w:bCs/>
          <w:i/>
          <w:iCs/>
          <w:color w:val="000000"/>
          <w:shd w:val="clear" w:color="auto" w:fill="FFFFFF"/>
          <w:lang w:val="en-US" w:eastAsia="zh-CN"/>
        </w:rPr>
        <w:t>is not</w:t>
      </w:r>
      <w:r>
        <w:rPr>
          <w:rFonts w:hint="eastAsia"/>
          <w:b/>
          <w:bCs/>
          <w:i/>
          <w:iCs/>
          <w:color w:val="000000"/>
          <w:shd w:val="clear" w:color="auto" w:fill="FFFFFF"/>
          <w:lang w:val="en-US" w:eastAsia="zh-CN"/>
        </w:rPr>
        <w:t xml:space="preserve"> aligned with the agreement for MTB</w:t>
      </w:r>
      <w:r>
        <w:rPr>
          <w:b/>
          <w:bCs/>
          <w:i/>
          <w:iCs/>
          <w:color w:val="000000"/>
          <w:shd w:val="clear" w:color="auto" w:fill="FFFFFF"/>
          <w:lang w:val="en-US" w:eastAsia="zh-CN"/>
        </w:rPr>
        <w:t>.</w:t>
      </w:r>
    </w:p>
    <w:p w:rsidR="00F515C7" w:rsidRDefault="001A7B3B">
      <w:pPr>
        <w:spacing w:before="120"/>
        <w:rPr>
          <w:color w:val="000000"/>
          <w:shd w:val="clear" w:color="auto" w:fill="FFFFFF"/>
          <w:lang w:val="en-US" w:eastAsia="zh-CN"/>
        </w:rPr>
      </w:pPr>
      <w:r>
        <w:rPr>
          <w:color w:val="000000"/>
          <w:shd w:val="clear" w:color="auto" w:fill="FFFFFF"/>
          <w:lang w:val="en-US" w:eastAsia="zh-CN"/>
        </w:rPr>
        <w:t>Accordingly</w:t>
      </w:r>
      <w:r>
        <w:rPr>
          <w:rFonts w:hint="eastAsia"/>
          <w:color w:val="000000"/>
          <w:shd w:val="clear" w:color="auto" w:fill="FFFFFF"/>
          <w:lang w:val="en-US" w:eastAsia="zh-CN"/>
        </w:rPr>
        <w:t xml:space="preserve">, the TPC command for MTB </w:t>
      </w:r>
      <w:r>
        <w:rPr>
          <w:color w:val="000000"/>
          <w:shd w:val="clear" w:color="auto" w:fill="FFFFFF"/>
          <w:lang w:val="en-US" w:eastAsia="zh-CN"/>
        </w:rPr>
        <w:t>shall be changed</w:t>
      </w:r>
      <w:r>
        <w:rPr>
          <w:rFonts w:hint="eastAsia"/>
          <w:color w:val="000000"/>
          <w:shd w:val="clear" w:color="auto" w:fill="FFFFFF"/>
          <w:lang w:val="en-US" w:eastAsia="zh-CN"/>
        </w:rPr>
        <w:t xml:space="preserve"> </w:t>
      </w:r>
      <w:r>
        <w:rPr>
          <w:color w:val="000000"/>
          <w:shd w:val="clear" w:color="auto" w:fill="FFFFFF"/>
          <w:lang w:val="en-US" w:eastAsia="zh-CN"/>
        </w:rPr>
        <w:t>as follows:</w:t>
      </w:r>
    </w:p>
    <w:p w:rsidR="00F515C7" w:rsidRDefault="001A7B3B">
      <w:pPr>
        <w:spacing w:before="120"/>
        <w:jc w:val="center"/>
        <w:rPr>
          <w:color w:val="000000"/>
          <w:sz w:val="21"/>
          <w:szCs w:val="21"/>
          <w:shd w:val="clear" w:color="auto" w:fill="FFFFFF"/>
          <w:lang w:val="en-US" w:eastAsia="zh-CN"/>
        </w:rPr>
      </w:pPr>
      <w:r>
        <w:rPr>
          <w:b/>
          <w:iCs/>
          <w:color w:val="FF0000"/>
          <w:sz w:val="21"/>
          <w:szCs w:val="15"/>
        </w:rPr>
        <w:t>&lt;Unchanged parts are omitted&gt;</w:t>
      </w:r>
    </w:p>
    <w:p w:rsidR="00F515C7" w:rsidRDefault="001A7B3B">
      <w:pPr>
        <w:spacing w:before="120"/>
        <w:rPr>
          <w:lang w:eastAsia="zh-CN"/>
        </w:rPr>
      </w:pPr>
      <w:r>
        <w:rPr>
          <w:lang w:eastAsia="zh-CN"/>
        </w:rPr>
        <w:t>F</w:t>
      </w:r>
      <w:r>
        <w:rPr>
          <w:rFonts w:hint="eastAsia"/>
          <w:lang w:eastAsia="zh-CN"/>
        </w:rPr>
        <w:t xml:space="preserve">or a </w:t>
      </w:r>
      <w:r>
        <w:rPr>
          <w:lang w:eastAsia="zh-CN"/>
        </w:rPr>
        <w:t xml:space="preserve">BL/CE </w:t>
      </w:r>
      <w:r>
        <w:rPr>
          <w:rFonts w:hint="eastAsia"/>
          <w:lang w:eastAsia="zh-CN"/>
        </w:rPr>
        <w:t>UE</w:t>
      </w:r>
      <w:r>
        <w:rPr>
          <w:lang w:eastAsia="zh-CN"/>
        </w:rPr>
        <w:t xml:space="preserve"> configured with </w:t>
      </w:r>
      <w:proofErr w:type="spellStart"/>
      <w:r>
        <w:rPr>
          <w:lang w:eastAsia="zh-CN"/>
        </w:rPr>
        <w:t>CEModeA</w:t>
      </w:r>
      <w:proofErr w:type="spellEnd"/>
      <w:r>
        <w:rPr>
          <w:rFonts w:hint="eastAsia"/>
          <w:lang w:eastAsia="zh-CN"/>
        </w:rPr>
        <w:t>, if the PUSCH</w:t>
      </w:r>
      <w:ins w:id="6" w:author="ZTE" w:date="2020-09-09T15:07:00Z">
        <w:r>
          <w:rPr>
            <w:rFonts w:hint="eastAsia"/>
            <w:lang w:val="en-US" w:eastAsia="zh-CN"/>
          </w:rPr>
          <w:t xml:space="preserve"> transmission(s),</w:t>
        </w:r>
        <w:r>
          <w:rPr>
            <w:rFonts w:hint="eastAsia"/>
            <w:lang w:eastAsia="zh-CN"/>
          </w:rPr>
          <w:t xml:space="preserve"> </w:t>
        </w:r>
        <w:r>
          <w:rPr>
            <w:rFonts w:hint="eastAsia"/>
            <w:lang w:val="en-US" w:eastAsia="zh-CN"/>
          </w:rPr>
          <w:t>scheduled by one DCI,</w:t>
        </w:r>
      </w:ins>
      <w:r>
        <w:rPr>
          <w:rFonts w:hint="eastAsia"/>
          <w:lang w:val="en-US" w:eastAsia="zh-CN"/>
        </w:rPr>
        <w:t xml:space="preserve"> </w:t>
      </w:r>
      <w:r>
        <w:rPr>
          <w:rFonts w:hint="eastAsia"/>
          <w:lang w:eastAsia="zh-CN"/>
        </w:rPr>
        <w:t xml:space="preserve">is transmitted in more than one subframe </w:t>
      </w:r>
      <w:r>
        <w:rPr>
          <w:rFonts w:hint="eastAsia"/>
          <w:i/>
          <w:lang w:eastAsia="zh-CN"/>
        </w:rPr>
        <w:t>i</w:t>
      </w:r>
      <w:r>
        <w:rPr>
          <w:rFonts w:hint="eastAsia"/>
          <w:i/>
          <w:vertAlign w:val="subscript"/>
          <w:lang w:eastAsia="zh-CN"/>
        </w:rPr>
        <w:t>0</w:t>
      </w:r>
      <w:r>
        <w:rPr>
          <w:rFonts w:hint="eastAsia"/>
          <w:lang w:eastAsia="zh-CN"/>
        </w:rPr>
        <w:t xml:space="preserve">, </w:t>
      </w:r>
      <w:r>
        <w:rPr>
          <w:rFonts w:hint="eastAsia"/>
          <w:i/>
          <w:lang w:eastAsia="zh-CN"/>
        </w:rPr>
        <w:t>i</w:t>
      </w:r>
      <w:r>
        <w:rPr>
          <w:rFonts w:hint="eastAsia"/>
          <w:i/>
          <w:vertAlign w:val="subscript"/>
          <w:lang w:eastAsia="zh-CN"/>
        </w:rPr>
        <w:t>1</w:t>
      </w:r>
      <w:r>
        <w:rPr>
          <w:rFonts w:hint="eastAsia"/>
          <w:lang w:eastAsia="zh-CN"/>
        </w:rPr>
        <w:t xml:space="preserve">, </w:t>
      </w:r>
      <w:r>
        <w:rPr>
          <w:lang w:eastAsia="zh-CN"/>
        </w:rPr>
        <w:t>…</w:t>
      </w:r>
      <w:r>
        <w:rPr>
          <w:rFonts w:hint="eastAsia"/>
          <w:lang w:eastAsia="zh-CN"/>
        </w:rPr>
        <w:t xml:space="preserve">, </w:t>
      </w:r>
      <w:r>
        <w:rPr>
          <w:rFonts w:hint="eastAsia"/>
          <w:i/>
          <w:lang w:eastAsia="zh-CN"/>
        </w:rPr>
        <w:t>i</w:t>
      </w:r>
      <w:r>
        <w:rPr>
          <w:rFonts w:hint="eastAsia"/>
          <w:i/>
          <w:vertAlign w:val="subscript"/>
          <w:lang w:eastAsia="zh-CN"/>
        </w:rPr>
        <w:t>N-1</w:t>
      </w:r>
      <w:r>
        <w:rPr>
          <w:rFonts w:hint="eastAsia"/>
          <w:lang w:eastAsia="zh-CN"/>
        </w:rPr>
        <w:t xml:space="preserve"> where </w:t>
      </w:r>
      <w:r>
        <w:rPr>
          <w:rFonts w:hint="eastAsia"/>
          <w:i/>
          <w:lang w:eastAsia="zh-CN"/>
        </w:rPr>
        <w:t>i</w:t>
      </w:r>
      <w:r>
        <w:rPr>
          <w:rFonts w:hint="eastAsia"/>
          <w:i/>
          <w:vertAlign w:val="subscript"/>
          <w:lang w:eastAsia="zh-CN"/>
        </w:rPr>
        <w:t>0</w:t>
      </w:r>
      <w:r>
        <w:rPr>
          <w:rFonts w:hint="eastAsia"/>
          <w:lang w:eastAsia="zh-CN"/>
        </w:rPr>
        <w:t xml:space="preserve">&lt; </w:t>
      </w:r>
      <w:r>
        <w:rPr>
          <w:rFonts w:hint="eastAsia"/>
          <w:i/>
          <w:lang w:eastAsia="zh-CN"/>
        </w:rPr>
        <w:t>i</w:t>
      </w:r>
      <w:r>
        <w:rPr>
          <w:rFonts w:hint="eastAsia"/>
          <w:i/>
          <w:vertAlign w:val="subscript"/>
          <w:lang w:eastAsia="zh-CN"/>
        </w:rPr>
        <w:t>1</w:t>
      </w:r>
      <w:r>
        <w:rPr>
          <w:rFonts w:hint="eastAsia"/>
          <w:lang w:eastAsia="zh-CN"/>
        </w:rPr>
        <w:t xml:space="preserve">&lt; </w:t>
      </w:r>
      <w:r>
        <w:rPr>
          <w:lang w:eastAsia="zh-CN"/>
        </w:rPr>
        <w:t>…</w:t>
      </w:r>
      <w:r>
        <w:rPr>
          <w:rFonts w:hint="eastAsia"/>
          <w:lang w:eastAsia="zh-CN"/>
        </w:rPr>
        <w:t xml:space="preserve">&lt; </w:t>
      </w:r>
      <w:r>
        <w:rPr>
          <w:rFonts w:hint="eastAsia"/>
          <w:i/>
          <w:lang w:eastAsia="zh-CN"/>
        </w:rPr>
        <w:t>i</w:t>
      </w:r>
      <w:r>
        <w:rPr>
          <w:rFonts w:hint="eastAsia"/>
          <w:i/>
          <w:vertAlign w:val="subscript"/>
          <w:lang w:eastAsia="zh-CN"/>
        </w:rPr>
        <w:t>N-1</w:t>
      </w:r>
      <w:r>
        <w:rPr>
          <w:rFonts w:hint="eastAsia"/>
          <w:lang w:eastAsia="zh-CN"/>
        </w:rPr>
        <w:t xml:space="preserve">, the PUSCH transmit power in subframe </w:t>
      </w:r>
      <w:proofErr w:type="spellStart"/>
      <w:r>
        <w:rPr>
          <w:rFonts w:hint="eastAsia"/>
          <w:i/>
          <w:lang w:eastAsia="zh-CN"/>
        </w:rPr>
        <w:t>i</w:t>
      </w:r>
      <w:r>
        <w:rPr>
          <w:rFonts w:hint="eastAsia"/>
          <w:i/>
          <w:vertAlign w:val="subscript"/>
          <w:lang w:eastAsia="zh-CN"/>
        </w:rPr>
        <w:t>k</w:t>
      </w:r>
      <w:proofErr w:type="spellEnd"/>
      <w:r>
        <w:rPr>
          <w:rFonts w:hint="eastAsia"/>
          <w:lang w:eastAsia="zh-CN"/>
        </w:rPr>
        <w:t xml:space="preserve"> </w:t>
      </w:r>
      <w:r>
        <w:rPr>
          <w:lang w:eastAsia="zh-CN"/>
        </w:rPr>
        <w:t xml:space="preserve">, </w:t>
      </w:r>
      <w:r>
        <w:rPr>
          <w:i/>
          <w:lang w:eastAsia="zh-CN"/>
        </w:rPr>
        <w:t>k</w:t>
      </w:r>
      <w:r>
        <w:rPr>
          <w:lang w:eastAsia="zh-CN"/>
        </w:rPr>
        <w:t xml:space="preserve">=0, 1, …, </w:t>
      </w:r>
      <w:r>
        <w:rPr>
          <w:i/>
          <w:lang w:eastAsia="zh-CN"/>
        </w:rPr>
        <w:t>N</w:t>
      </w:r>
      <w:r>
        <w:rPr>
          <w:lang w:eastAsia="zh-CN"/>
        </w:rPr>
        <w:t xml:space="preserve">-1, </w:t>
      </w:r>
      <w:r>
        <w:rPr>
          <w:rFonts w:hint="eastAsia"/>
          <w:lang w:eastAsia="zh-CN"/>
        </w:rPr>
        <w:t>is determined by</w:t>
      </w:r>
    </w:p>
    <w:p w:rsidR="00F515C7" w:rsidRDefault="001A7B3B">
      <w:pPr>
        <w:pStyle w:val="EQ"/>
        <w:spacing w:before="120"/>
        <w:jc w:val="center"/>
        <w:rPr>
          <w:szCs w:val="18"/>
        </w:rPr>
      </w:pPr>
      <w:r>
        <w:rPr>
          <w:position w:val="-14"/>
        </w:rPr>
        <w:object w:dxaOrig="2382" w:dyaOrig="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1pt;height:18.45pt" o:ole="">
            <v:imagedata r:id="rId8" o:title=""/>
          </v:shape>
          <o:OLEObject Type="Embed" ProgID="Equation.DSMT4" ShapeID="_x0000_i1025" DrawAspect="Content" ObjectID="_1664437385" r:id="rId9"/>
        </w:object>
      </w:r>
    </w:p>
    <w:p w:rsidR="00F515C7" w:rsidRDefault="001A7B3B">
      <w:pPr>
        <w:spacing w:before="120"/>
        <w:rPr>
          <w:lang w:eastAsia="zh-CN"/>
        </w:rPr>
      </w:pPr>
      <w:r>
        <w:rPr>
          <w:rFonts w:hint="eastAsia"/>
          <w:lang w:eastAsia="zh-CN"/>
        </w:rPr>
        <w:t xml:space="preserve">For a </w:t>
      </w:r>
      <w:r>
        <w:rPr>
          <w:lang w:eastAsia="zh-CN"/>
        </w:rPr>
        <w:t xml:space="preserve">BL/CE </w:t>
      </w:r>
      <w:r>
        <w:rPr>
          <w:rFonts w:hint="eastAsia"/>
          <w:lang w:eastAsia="zh-CN"/>
        </w:rPr>
        <w:t>UE</w:t>
      </w:r>
      <w:r>
        <w:rPr>
          <w:lang w:eastAsia="zh-CN"/>
        </w:rPr>
        <w:t xml:space="preserve"> configured with </w:t>
      </w:r>
      <w:proofErr w:type="spellStart"/>
      <w:r>
        <w:rPr>
          <w:lang w:eastAsia="zh-CN"/>
        </w:rPr>
        <w:t>CEModeB</w:t>
      </w:r>
      <w:proofErr w:type="spellEnd"/>
      <w:r>
        <w:rPr>
          <w:lang w:eastAsia="zh-CN"/>
        </w:rPr>
        <w:t>,</w:t>
      </w:r>
      <w:r>
        <w:rPr>
          <w:rFonts w:hint="eastAsia"/>
          <w:lang w:eastAsia="zh-CN"/>
        </w:rPr>
        <w:t xml:space="preserve"> the PUSCH</w:t>
      </w:r>
      <w:r>
        <w:rPr>
          <w:rFonts w:hint="eastAsia"/>
          <w:lang w:val="en-US" w:eastAsia="zh-CN"/>
        </w:rPr>
        <w:t xml:space="preserve"> </w:t>
      </w:r>
      <w:r>
        <w:rPr>
          <w:rFonts w:hint="eastAsia"/>
          <w:lang w:eastAsia="zh-CN"/>
        </w:rPr>
        <w:t xml:space="preserve">transmit power in subframe </w:t>
      </w:r>
      <w:proofErr w:type="spellStart"/>
      <w:r>
        <w:rPr>
          <w:rFonts w:hint="eastAsia"/>
          <w:i/>
          <w:lang w:eastAsia="zh-CN"/>
        </w:rPr>
        <w:t>i</w:t>
      </w:r>
      <w:r>
        <w:rPr>
          <w:rFonts w:hint="eastAsia"/>
          <w:i/>
          <w:vertAlign w:val="subscript"/>
          <w:lang w:eastAsia="zh-CN"/>
        </w:rPr>
        <w:t>k</w:t>
      </w:r>
      <w:proofErr w:type="spellEnd"/>
      <w:r>
        <w:rPr>
          <w:rFonts w:hint="eastAsia"/>
          <w:lang w:eastAsia="zh-CN"/>
        </w:rPr>
        <w:t xml:space="preserve"> is determined by </w:t>
      </w:r>
    </w:p>
    <w:p w:rsidR="00F515C7" w:rsidRDefault="001A7B3B">
      <w:pPr>
        <w:pStyle w:val="EQ"/>
        <w:spacing w:before="120"/>
        <w:jc w:val="center"/>
        <w:rPr>
          <w:szCs w:val="18"/>
          <w:lang w:eastAsia="en-US"/>
        </w:rPr>
      </w:pPr>
      <w:r>
        <w:rPr>
          <w:position w:val="-14"/>
        </w:rPr>
        <w:object w:dxaOrig="2326" w:dyaOrig="369">
          <v:shape id="_x0000_i1026" type="#_x0000_t75" style="width:116.3pt;height:18.45pt" o:ole="">
            <v:imagedata r:id="rId10" o:title=""/>
          </v:shape>
          <o:OLEObject Type="Embed" ProgID="Equation.DSMT4" ShapeID="_x0000_i1026" DrawAspect="Content" ObjectID="_1664437386" r:id="rId11"/>
        </w:object>
      </w:r>
    </w:p>
    <w:p w:rsidR="00F515C7" w:rsidRDefault="001A7B3B">
      <w:pPr>
        <w:spacing w:before="120"/>
        <w:jc w:val="center"/>
        <w:rPr>
          <w:b/>
          <w:iCs/>
          <w:color w:val="FF0000"/>
          <w:sz w:val="21"/>
          <w:szCs w:val="15"/>
        </w:rPr>
      </w:pPr>
      <w:r>
        <w:rPr>
          <w:b/>
          <w:iCs/>
          <w:color w:val="FF0000"/>
          <w:sz w:val="21"/>
          <w:szCs w:val="15"/>
        </w:rPr>
        <w:t>&lt;Unchanged parts are omitted&gt;</w:t>
      </w:r>
    </w:p>
    <w:p w:rsidR="00F515C7" w:rsidRDefault="001A7B3B">
      <w:pPr>
        <w:spacing w:before="120"/>
        <w:jc w:val="center"/>
        <w:rPr>
          <w:b/>
          <w:bCs/>
          <w:highlight w:val="yellow"/>
          <w:lang w:val="en-US" w:eastAsia="zh-CN"/>
        </w:rPr>
      </w:pPr>
      <w:r>
        <w:rPr>
          <w:b/>
          <w:bCs/>
          <w:highlight w:val="yellow"/>
        </w:rPr>
        <w:t>&lt;TP</w:t>
      </w:r>
      <w:r>
        <w:rPr>
          <w:rFonts w:hint="eastAsia"/>
          <w:b/>
          <w:bCs/>
          <w:highlight w:val="yellow"/>
          <w:lang w:val="en-US" w:eastAsia="zh-CN"/>
        </w:rPr>
        <w:t xml:space="preserve"> 1</w:t>
      </w:r>
      <w:r>
        <w:rPr>
          <w:b/>
          <w:bCs/>
          <w:highlight w:val="yellow"/>
        </w:rPr>
        <w:t>, TS 36.21</w:t>
      </w:r>
      <w:r>
        <w:rPr>
          <w:rFonts w:hint="eastAsia"/>
          <w:b/>
          <w:bCs/>
          <w:highlight w:val="yellow"/>
          <w:lang w:val="en-US" w:eastAsia="zh-CN"/>
        </w:rPr>
        <w:t xml:space="preserve">3, 5.1.1.1 </w:t>
      </w:r>
      <w:r>
        <w:rPr>
          <w:b/>
          <w:bCs/>
          <w:highlight w:val="yellow"/>
        </w:rPr>
        <w:t>&gt;</w:t>
      </w:r>
      <w:r>
        <w:rPr>
          <w:rFonts w:hint="eastAsia"/>
          <w:b/>
          <w:bCs/>
          <w:highlight w:val="yellow"/>
          <w:lang w:val="en-US" w:eastAsia="zh-CN"/>
        </w:rPr>
        <w:t xml:space="preserve"> </w:t>
      </w:r>
    </w:p>
    <w:p w:rsidR="00F515C7" w:rsidRDefault="001A7B3B">
      <w:pPr>
        <w:numPr>
          <w:ilvl w:val="255"/>
          <w:numId w:val="0"/>
        </w:numPr>
        <w:spacing w:before="120" w:after="240"/>
        <w:rPr>
          <w:b/>
          <w:bCs/>
          <w:i/>
          <w:iCs/>
          <w:color w:val="000000"/>
          <w:shd w:val="clear" w:color="auto" w:fill="FFFFFF"/>
          <w:lang w:val="en-US" w:eastAsia="zh-CN"/>
        </w:rPr>
      </w:pPr>
      <w:r>
        <w:rPr>
          <w:rFonts w:hint="eastAsia"/>
          <w:b/>
          <w:bCs/>
          <w:i/>
          <w:iCs/>
          <w:lang w:val="en-US" w:eastAsia="zh-CN" w:bidi="ar"/>
        </w:rPr>
        <w:t>Proposal 1: T</w:t>
      </w:r>
      <w:r>
        <w:rPr>
          <w:rFonts w:hint="eastAsia"/>
          <w:b/>
          <w:bCs/>
          <w:i/>
          <w:iCs/>
          <w:color w:val="000000"/>
          <w:shd w:val="clear" w:color="auto" w:fill="FFFFFF"/>
          <w:lang w:val="en-US" w:eastAsia="zh-CN"/>
        </w:rPr>
        <w:t xml:space="preserve">he </w:t>
      </w:r>
      <w:r>
        <w:rPr>
          <w:b/>
          <w:bCs/>
          <w:i/>
          <w:iCs/>
          <w:color w:val="000000"/>
          <w:shd w:val="clear" w:color="auto" w:fill="FFFFFF"/>
          <w:lang w:val="en-US" w:eastAsia="zh-CN"/>
        </w:rPr>
        <w:t xml:space="preserve">specification needs </w:t>
      </w:r>
      <w:r>
        <w:rPr>
          <w:rFonts w:hint="eastAsia"/>
          <w:b/>
          <w:bCs/>
          <w:i/>
          <w:iCs/>
          <w:color w:val="000000"/>
          <w:shd w:val="clear" w:color="auto" w:fill="FFFFFF"/>
          <w:lang w:val="en-US" w:eastAsia="zh-CN"/>
        </w:rPr>
        <w:t xml:space="preserve">to capture the agreement </w:t>
      </w:r>
      <w:r>
        <w:rPr>
          <w:b/>
          <w:bCs/>
          <w:i/>
          <w:iCs/>
          <w:color w:val="000000"/>
          <w:shd w:val="clear" w:color="auto" w:fill="FFFFFF"/>
          <w:lang w:val="en-US" w:eastAsia="zh-CN"/>
        </w:rPr>
        <w:t>about TPC command for MTB as shown in TP1</w:t>
      </w:r>
      <w:r>
        <w:rPr>
          <w:rFonts w:hint="eastAsia"/>
          <w:b/>
          <w:bCs/>
          <w:i/>
          <w:iCs/>
          <w:color w:val="000000"/>
          <w:shd w:val="clear" w:color="auto" w:fill="FFFFFF"/>
          <w:lang w:val="en-US" w:eastAsia="zh-CN"/>
        </w:rPr>
        <w:t>.</w:t>
      </w:r>
    </w:p>
    <w:p w:rsidR="00F515C7" w:rsidRDefault="001A7B3B">
      <w:pPr>
        <w:pStyle w:val="3"/>
        <w:rPr>
          <w:szCs w:val="28"/>
          <w:lang w:val="en-US" w:eastAsia="zh-CN"/>
        </w:rPr>
      </w:pPr>
      <w:r>
        <w:rPr>
          <w:rFonts w:hint="eastAsia"/>
          <w:szCs w:val="28"/>
          <w:lang w:val="en-US" w:eastAsia="zh-CN"/>
        </w:rPr>
        <w:lastRenderedPageBreak/>
        <w:t xml:space="preserve"> Explicit feedback</w:t>
      </w:r>
      <w:r>
        <w:rPr>
          <w:szCs w:val="28"/>
          <w:lang w:val="en-US" w:eastAsia="zh-CN"/>
        </w:rPr>
        <w:t xml:space="preserve"> for early termination</w:t>
      </w:r>
    </w:p>
    <w:p w:rsidR="00F515C7" w:rsidRDefault="001A7B3B">
      <w:pPr>
        <w:spacing w:before="120"/>
        <w:rPr>
          <w:color w:val="000000"/>
          <w:sz w:val="21"/>
          <w:szCs w:val="21"/>
          <w:shd w:val="clear" w:color="auto" w:fill="FFFFFF"/>
          <w:lang w:val="en-US" w:eastAsia="zh-CN"/>
        </w:rPr>
      </w:pPr>
      <w:r>
        <w:rPr>
          <w:rFonts w:hint="eastAsia"/>
          <w:szCs w:val="28"/>
          <w:lang w:val="en-US" w:eastAsia="zh-CN" w:bidi="ar"/>
        </w:rPr>
        <w:t xml:space="preserve">The benefits of individual feedback </w:t>
      </w:r>
      <w:r>
        <w:rPr>
          <w:szCs w:val="28"/>
          <w:lang w:val="en-US" w:eastAsia="zh-CN" w:bidi="ar"/>
        </w:rPr>
        <w:t>of</w:t>
      </w:r>
      <w:r>
        <w:rPr>
          <w:rFonts w:hint="eastAsia"/>
          <w:szCs w:val="28"/>
          <w:lang w:val="en-US" w:eastAsia="zh-CN" w:bidi="ar"/>
        </w:rPr>
        <w:t xml:space="preserve"> explicit feedback </w:t>
      </w:r>
      <w:r>
        <w:rPr>
          <w:szCs w:val="28"/>
          <w:lang w:val="en-US" w:eastAsia="zh-CN" w:bidi="ar"/>
        </w:rPr>
        <w:t xml:space="preserve">for early termination </w:t>
      </w:r>
      <w:r>
        <w:rPr>
          <w:rFonts w:hint="eastAsia"/>
          <w:szCs w:val="28"/>
          <w:lang w:val="en-US" w:eastAsia="zh-CN" w:bidi="ar"/>
        </w:rPr>
        <w:t xml:space="preserve">were discussed in last meeting as described in [1]. The explicit feedback was supported in RAN1 #99 meeting. </w:t>
      </w:r>
      <w:r>
        <w:rPr>
          <w:szCs w:val="28"/>
          <w:lang w:val="en-US" w:eastAsia="zh-CN" w:bidi="ar"/>
        </w:rPr>
        <w:t>However, whether to s</w:t>
      </w:r>
      <w:r>
        <w:rPr>
          <w:rFonts w:hint="eastAsia"/>
          <w:szCs w:val="28"/>
          <w:lang w:val="en-US" w:eastAsia="zh-CN" w:bidi="ar"/>
        </w:rPr>
        <w:t xml:space="preserve">upport individual </w:t>
      </w:r>
      <w:r>
        <w:rPr>
          <w:szCs w:val="28"/>
          <w:lang w:val="en-US" w:eastAsia="zh-CN" w:bidi="ar"/>
        </w:rPr>
        <w:t xml:space="preserve">TB </w:t>
      </w:r>
      <w:r>
        <w:rPr>
          <w:rFonts w:hint="eastAsia"/>
          <w:szCs w:val="28"/>
          <w:lang w:val="en-US" w:eastAsia="zh-CN" w:bidi="ar"/>
        </w:rPr>
        <w:t xml:space="preserve">or </w:t>
      </w:r>
      <w:r>
        <w:rPr>
          <w:szCs w:val="28"/>
          <w:lang w:val="en-US" w:eastAsia="zh-CN" w:bidi="ar"/>
        </w:rPr>
        <w:t>all</w:t>
      </w:r>
      <w:r>
        <w:rPr>
          <w:rFonts w:hint="eastAsia"/>
          <w:szCs w:val="28"/>
          <w:lang w:val="en-US" w:eastAsia="zh-CN" w:bidi="ar"/>
        </w:rPr>
        <w:t xml:space="preserve"> TB</w:t>
      </w:r>
      <w:r>
        <w:rPr>
          <w:szCs w:val="28"/>
          <w:lang w:val="en-US" w:eastAsia="zh-CN" w:bidi="ar"/>
        </w:rPr>
        <w:t xml:space="preserve"> </w:t>
      </w:r>
      <w:r>
        <w:rPr>
          <w:rFonts w:hint="eastAsia"/>
          <w:szCs w:val="28"/>
          <w:lang w:val="en-US" w:eastAsia="zh-CN" w:bidi="ar"/>
        </w:rPr>
        <w:t xml:space="preserve">feedback has </w:t>
      </w:r>
      <w:r>
        <w:rPr>
          <w:szCs w:val="28"/>
          <w:lang w:val="en-US" w:eastAsia="zh-CN" w:bidi="ar"/>
        </w:rPr>
        <w:t>not been decided</w:t>
      </w:r>
      <w:r>
        <w:rPr>
          <w:rFonts w:hint="eastAsia"/>
          <w:color w:val="000000"/>
          <w:sz w:val="21"/>
          <w:szCs w:val="21"/>
          <w:shd w:val="clear" w:color="auto" w:fill="FFFFFF"/>
          <w:lang w:val="en-US" w:eastAsia="zh-CN"/>
        </w:rPr>
        <w:t xml:space="preserve">. </w:t>
      </w:r>
    </w:p>
    <w:p w:rsidR="00F515C7" w:rsidRDefault="001A7B3B">
      <w:pPr>
        <w:spacing w:before="120"/>
        <w:rPr>
          <w:color w:val="000000"/>
          <w:shd w:val="clear" w:color="auto" w:fill="FFFFFF"/>
          <w:lang w:val="en-US" w:eastAsia="zh-CN"/>
        </w:rPr>
      </w:pPr>
      <w:r>
        <w:rPr>
          <w:color w:val="000000"/>
          <w:shd w:val="clear" w:color="auto" w:fill="FFFFFF"/>
          <w:lang w:val="en-US" w:eastAsia="zh-CN"/>
        </w:rPr>
        <w:t>One question regarding individual TB feedback is that some gaps will be introduced</w:t>
      </w:r>
      <w:r>
        <w:rPr>
          <w:rFonts w:hint="eastAsia"/>
          <w:color w:val="000000"/>
          <w:shd w:val="clear" w:color="auto" w:fill="FFFFFF"/>
          <w:lang w:val="en-US" w:eastAsia="zh-CN"/>
        </w:rPr>
        <w:t xml:space="preserve"> by individual feedback</w:t>
      </w:r>
      <w:r>
        <w:rPr>
          <w:color w:val="000000"/>
          <w:shd w:val="clear" w:color="auto" w:fill="FFFFFF"/>
          <w:lang w:val="en-US" w:eastAsia="zh-CN"/>
        </w:rPr>
        <w:t xml:space="preserve"> and UE behavior needs to be defined accordingly. First of all this is nothing new and these gaps </w:t>
      </w:r>
      <w:r>
        <w:rPr>
          <w:rFonts w:hint="eastAsia"/>
          <w:color w:val="000000"/>
          <w:shd w:val="clear" w:color="auto" w:fill="FFFFFF"/>
          <w:lang w:val="en-US" w:eastAsia="zh-CN"/>
        </w:rPr>
        <w:t xml:space="preserve">are </w:t>
      </w:r>
      <w:r>
        <w:rPr>
          <w:color w:val="000000"/>
          <w:shd w:val="clear" w:color="auto" w:fill="FFFFFF"/>
          <w:lang w:val="en-US" w:eastAsia="zh-CN"/>
        </w:rPr>
        <w:t xml:space="preserve">similar to the </w:t>
      </w:r>
      <w:r>
        <w:rPr>
          <w:rFonts w:hint="eastAsia"/>
          <w:color w:val="000000"/>
          <w:shd w:val="clear" w:color="auto" w:fill="FFFFFF"/>
          <w:lang w:val="en-US" w:eastAsia="zh-CN"/>
        </w:rPr>
        <w:t xml:space="preserve">gap </w:t>
      </w:r>
      <w:proofErr w:type="spellStart"/>
      <w:r>
        <w:rPr>
          <w:color w:val="000000"/>
          <w:shd w:val="clear" w:color="auto" w:fill="FFFFFF"/>
          <w:lang w:val="en-US" w:eastAsia="zh-CN"/>
        </w:rPr>
        <w:t>subframes</w:t>
      </w:r>
      <w:proofErr w:type="spellEnd"/>
      <w:r>
        <w:rPr>
          <w:color w:val="000000"/>
          <w:shd w:val="clear" w:color="auto" w:fill="FFFFFF"/>
          <w:lang w:val="en-US" w:eastAsia="zh-CN"/>
        </w:rPr>
        <w:t xml:space="preserve"> between</w:t>
      </w:r>
      <w:r>
        <w:rPr>
          <w:rFonts w:hint="eastAsia"/>
          <w:color w:val="000000"/>
          <w:shd w:val="clear" w:color="auto" w:fill="FFFFFF"/>
          <w:lang w:val="en-US" w:eastAsia="zh-CN"/>
        </w:rPr>
        <w:t xml:space="preserve"> PUSCH </w:t>
      </w:r>
      <w:r>
        <w:rPr>
          <w:color w:val="000000"/>
          <w:shd w:val="clear" w:color="auto" w:fill="FFFFFF"/>
          <w:lang w:val="en-US" w:eastAsia="zh-CN"/>
        </w:rPr>
        <w:t xml:space="preserve">transmissions </w:t>
      </w:r>
      <w:r>
        <w:rPr>
          <w:rFonts w:hint="eastAsia"/>
          <w:color w:val="000000"/>
          <w:shd w:val="clear" w:color="auto" w:fill="FFFFFF"/>
          <w:lang w:val="en-US" w:eastAsia="zh-CN"/>
        </w:rPr>
        <w:t>in SPS scheduling</w:t>
      </w:r>
      <w:r>
        <w:rPr>
          <w:color w:val="000000"/>
          <w:shd w:val="clear" w:color="auto" w:fill="FFFFFF"/>
          <w:lang w:val="en-US" w:eastAsia="zh-CN"/>
        </w:rPr>
        <w:t>, and they are also similar to the</w:t>
      </w:r>
      <w:r>
        <w:rPr>
          <w:rFonts w:hint="eastAsia"/>
          <w:color w:val="000000"/>
          <w:shd w:val="clear" w:color="auto" w:fill="FFFFFF"/>
          <w:lang w:val="en-US" w:eastAsia="zh-CN"/>
        </w:rPr>
        <w:t xml:space="preserve"> reserved </w:t>
      </w:r>
      <w:proofErr w:type="spellStart"/>
      <w:r>
        <w:rPr>
          <w:rFonts w:hint="eastAsia"/>
          <w:color w:val="000000"/>
          <w:shd w:val="clear" w:color="auto" w:fill="FFFFFF"/>
          <w:lang w:val="en-US" w:eastAsia="zh-CN"/>
        </w:rPr>
        <w:t>subframes</w:t>
      </w:r>
      <w:proofErr w:type="spellEnd"/>
      <w:r>
        <w:rPr>
          <w:rFonts w:hint="eastAsia"/>
          <w:color w:val="000000"/>
          <w:shd w:val="clear" w:color="auto" w:fill="FFFFFF"/>
          <w:lang w:val="en-US" w:eastAsia="zh-CN"/>
        </w:rPr>
        <w:t xml:space="preserve"> </w:t>
      </w:r>
      <w:r>
        <w:rPr>
          <w:color w:val="000000"/>
          <w:shd w:val="clear" w:color="auto" w:fill="FFFFFF"/>
          <w:lang w:val="en-US" w:eastAsia="zh-CN"/>
        </w:rPr>
        <w:t>configured</w:t>
      </w:r>
      <w:r>
        <w:rPr>
          <w:rFonts w:hint="eastAsia"/>
          <w:color w:val="000000"/>
          <w:shd w:val="clear" w:color="auto" w:fill="FFFFFF"/>
          <w:lang w:val="en-US" w:eastAsia="zh-CN"/>
        </w:rPr>
        <w:t xml:space="preserve"> by legacy early termination.</w:t>
      </w:r>
      <w:r>
        <w:rPr>
          <w:color w:val="000000"/>
          <w:shd w:val="clear" w:color="auto" w:fill="FFFFFF"/>
          <w:lang w:val="en-US" w:eastAsia="zh-CN"/>
        </w:rPr>
        <w:t xml:space="preserve"> In fact, if transmission are scheduled in these gaps, UE behaviors can follow what is already defined in the specification. </w:t>
      </w:r>
    </w:p>
    <w:p w:rsidR="00F515C7" w:rsidRDefault="001A7B3B">
      <w:pPr>
        <w:spacing w:before="120"/>
        <w:rPr>
          <w:color w:val="000000"/>
          <w:shd w:val="clear" w:color="auto" w:fill="FFFFFF"/>
          <w:lang w:val="en-US" w:eastAsia="zh-CN"/>
        </w:rPr>
      </w:pPr>
      <w:r>
        <w:rPr>
          <w:rFonts w:hint="eastAsia"/>
          <w:color w:val="000000"/>
          <w:shd w:val="clear" w:color="auto" w:fill="FFFFFF"/>
          <w:lang w:val="en-US" w:eastAsia="zh-CN"/>
        </w:rPr>
        <w:t xml:space="preserve">SRS, PUCCH, and shorter PUSCH can be transmitted in the valid </w:t>
      </w:r>
      <w:proofErr w:type="spellStart"/>
      <w:r>
        <w:rPr>
          <w:rFonts w:hint="eastAsia"/>
          <w:color w:val="000000"/>
          <w:shd w:val="clear" w:color="auto" w:fill="FFFFFF"/>
          <w:lang w:val="en-US" w:eastAsia="zh-CN"/>
        </w:rPr>
        <w:t>subframes</w:t>
      </w:r>
      <w:proofErr w:type="spellEnd"/>
      <w:r>
        <w:rPr>
          <w:rFonts w:hint="eastAsia"/>
          <w:color w:val="000000"/>
          <w:shd w:val="clear" w:color="auto" w:fill="FFFFFF"/>
          <w:lang w:val="en-US" w:eastAsia="zh-CN"/>
        </w:rPr>
        <w:t>.</w:t>
      </w:r>
      <w:r>
        <w:rPr>
          <w:color w:val="000000"/>
          <w:shd w:val="clear" w:color="auto" w:fill="FFFFFF"/>
          <w:lang w:val="en-US" w:eastAsia="zh-CN"/>
        </w:rPr>
        <w:t xml:space="preserve"> Same</w:t>
      </w:r>
      <w:r>
        <w:rPr>
          <w:rFonts w:hint="eastAsia"/>
          <w:color w:val="000000"/>
          <w:shd w:val="clear" w:color="auto" w:fill="FFFFFF"/>
          <w:lang w:val="en-US" w:eastAsia="zh-CN"/>
        </w:rPr>
        <w:t xml:space="preserve"> </w:t>
      </w:r>
      <w:r>
        <w:rPr>
          <w:color w:val="000000"/>
          <w:shd w:val="clear" w:color="auto" w:fill="FFFFFF"/>
          <w:lang w:val="en-US" w:eastAsia="zh-CN"/>
        </w:rPr>
        <w:t>as</w:t>
      </w:r>
      <w:r>
        <w:rPr>
          <w:rFonts w:hint="eastAsia"/>
          <w:color w:val="000000"/>
          <w:shd w:val="clear" w:color="auto" w:fill="FFFFFF"/>
          <w:lang w:val="en-US" w:eastAsia="zh-CN"/>
        </w:rPr>
        <w:t xml:space="preserve"> the operation on valid </w:t>
      </w:r>
      <w:proofErr w:type="spellStart"/>
      <w:r>
        <w:rPr>
          <w:rFonts w:hint="eastAsia"/>
          <w:color w:val="000000"/>
          <w:shd w:val="clear" w:color="auto" w:fill="FFFFFF"/>
          <w:lang w:val="en-US" w:eastAsia="zh-CN"/>
        </w:rPr>
        <w:t>subframes</w:t>
      </w:r>
      <w:proofErr w:type="spellEnd"/>
      <w:r>
        <w:rPr>
          <w:rFonts w:hint="eastAsia"/>
          <w:color w:val="000000"/>
          <w:shd w:val="clear" w:color="auto" w:fill="FFFFFF"/>
          <w:lang w:val="en-US" w:eastAsia="zh-CN"/>
        </w:rPr>
        <w:t xml:space="preserve">, SRS, PUCCH, </w:t>
      </w:r>
      <w:r>
        <w:rPr>
          <w:color w:val="000000"/>
          <w:shd w:val="clear" w:color="auto" w:fill="FFFFFF"/>
          <w:lang w:val="en-US" w:eastAsia="zh-CN"/>
        </w:rPr>
        <w:t>and shorter</w:t>
      </w:r>
      <w:r>
        <w:rPr>
          <w:rFonts w:hint="eastAsia"/>
          <w:color w:val="000000"/>
          <w:shd w:val="clear" w:color="auto" w:fill="FFFFFF"/>
          <w:lang w:val="en-US" w:eastAsia="zh-CN"/>
        </w:rPr>
        <w:t xml:space="preserve"> PUSCH can be transmitted in the gap without any spec modification. </w:t>
      </w:r>
      <w:r>
        <w:rPr>
          <w:color w:val="000000"/>
          <w:shd w:val="clear" w:color="auto" w:fill="FFFFFF"/>
          <w:lang w:val="en-US" w:eastAsia="zh-CN"/>
        </w:rPr>
        <w:t>The scheduler knows i</w:t>
      </w:r>
      <w:r>
        <w:rPr>
          <w:rFonts w:hint="eastAsia"/>
          <w:color w:val="000000"/>
          <w:shd w:val="clear" w:color="auto" w:fill="FFFFFF"/>
          <w:lang w:val="en-US" w:eastAsia="zh-CN"/>
        </w:rPr>
        <w:t xml:space="preserve">f the gap </w:t>
      </w:r>
      <w:proofErr w:type="spellStart"/>
      <w:r>
        <w:rPr>
          <w:rFonts w:hint="eastAsia"/>
          <w:color w:val="000000"/>
          <w:shd w:val="clear" w:color="auto" w:fill="FFFFFF"/>
          <w:lang w:val="en-US" w:eastAsia="zh-CN"/>
        </w:rPr>
        <w:t>subframes</w:t>
      </w:r>
      <w:proofErr w:type="spellEnd"/>
      <w:r>
        <w:rPr>
          <w:rFonts w:hint="eastAsia"/>
          <w:color w:val="000000"/>
          <w:shd w:val="clear" w:color="auto" w:fill="FFFFFF"/>
          <w:lang w:val="en-US" w:eastAsia="zh-CN"/>
        </w:rPr>
        <w:t xml:space="preserve"> </w:t>
      </w:r>
      <w:r>
        <w:rPr>
          <w:color w:val="000000"/>
          <w:shd w:val="clear" w:color="auto" w:fill="FFFFFF"/>
          <w:lang w:val="en-US" w:eastAsia="zh-CN"/>
        </w:rPr>
        <w:t>resource</w:t>
      </w:r>
      <w:r>
        <w:rPr>
          <w:rFonts w:hint="eastAsia"/>
          <w:color w:val="000000"/>
          <w:shd w:val="clear" w:color="auto" w:fill="FFFFFF"/>
          <w:lang w:val="en-US" w:eastAsia="zh-CN"/>
        </w:rPr>
        <w:t xml:space="preserve"> are enough for </w:t>
      </w:r>
      <w:r>
        <w:rPr>
          <w:color w:val="000000"/>
          <w:shd w:val="clear" w:color="auto" w:fill="FFFFFF"/>
          <w:lang w:val="en-US" w:eastAsia="zh-CN"/>
        </w:rPr>
        <w:t xml:space="preserve">the </w:t>
      </w:r>
      <w:r>
        <w:rPr>
          <w:rFonts w:hint="eastAsia"/>
          <w:color w:val="000000"/>
          <w:shd w:val="clear" w:color="auto" w:fill="FFFFFF"/>
          <w:lang w:val="en-US" w:eastAsia="zh-CN"/>
        </w:rPr>
        <w:t xml:space="preserve">transmission and </w:t>
      </w:r>
      <w:r>
        <w:rPr>
          <w:color w:val="000000"/>
          <w:shd w:val="clear" w:color="auto" w:fill="FFFFFF"/>
          <w:lang w:val="en-US" w:eastAsia="zh-CN"/>
        </w:rPr>
        <w:t xml:space="preserve">will </w:t>
      </w:r>
      <w:r>
        <w:rPr>
          <w:rFonts w:hint="eastAsia"/>
          <w:color w:val="000000"/>
          <w:shd w:val="clear" w:color="auto" w:fill="FFFFFF"/>
          <w:lang w:val="en-US" w:eastAsia="zh-CN"/>
        </w:rPr>
        <w:t>schedule accordingly.</w:t>
      </w:r>
      <w:r>
        <w:rPr>
          <w:color w:val="000000"/>
          <w:shd w:val="clear" w:color="auto" w:fill="FFFFFF"/>
          <w:lang w:val="en-US" w:eastAsia="zh-CN"/>
        </w:rPr>
        <w:t xml:space="preserve">  </w:t>
      </w:r>
    </w:p>
    <w:p w:rsidR="00F515C7" w:rsidRDefault="001A7B3B">
      <w:pPr>
        <w:numPr>
          <w:ilvl w:val="255"/>
          <w:numId w:val="0"/>
        </w:numPr>
        <w:spacing w:before="120" w:after="240"/>
        <w:rPr>
          <w:b/>
          <w:bCs/>
          <w:i/>
          <w:iCs/>
          <w:color w:val="000000"/>
          <w:shd w:val="clear" w:color="auto" w:fill="FFFFFF"/>
          <w:lang w:val="en-US" w:eastAsia="zh-CN"/>
        </w:rPr>
      </w:pPr>
      <w:r>
        <w:rPr>
          <w:rFonts w:hint="eastAsia"/>
          <w:b/>
          <w:bCs/>
          <w:i/>
          <w:iCs/>
          <w:color w:val="000000"/>
          <w:shd w:val="clear" w:color="auto" w:fill="FFFFFF"/>
          <w:lang w:val="en-US" w:eastAsia="zh-CN"/>
        </w:rPr>
        <w:t xml:space="preserve">Observation </w:t>
      </w:r>
      <w:r>
        <w:rPr>
          <w:b/>
          <w:bCs/>
          <w:i/>
          <w:iCs/>
          <w:color w:val="000000"/>
          <w:shd w:val="clear" w:color="auto" w:fill="FFFFFF"/>
          <w:lang w:val="en-US" w:eastAsia="zh-CN"/>
        </w:rPr>
        <w:t>2: UE behavior for</w:t>
      </w:r>
      <w:r>
        <w:rPr>
          <w:rFonts w:hint="eastAsia"/>
          <w:b/>
          <w:bCs/>
          <w:i/>
          <w:iCs/>
          <w:color w:val="000000"/>
          <w:shd w:val="clear" w:color="auto" w:fill="FFFFFF"/>
          <w:lang w:val="en-US" w:eastAsia="zh-CN"/>
        </w:rPr>
        <w:t xml:space="preserve"> SRS, PUCCH,</w:t>
      </w:r>
      <w:r>
        <w:rPr>
          <w:b/>
          <w:bCs/>
          <w:i/>
          <w:iCs/>
          <w:color w:val="000000"/>
          <w:shd w:val="clear" w:color="auto" w:fill="FFFFFF"/>
          <w:lang w:val="en-US" w:eastAsia="zh-CN"/>
        </w:rPr>
        <w:t xml:space="preserve"> or</w:t>
      </w:r>
      <w:r>
        <w:rPr>
          <w:rFonts w:hint="eastAsia"/>
          <w:b/>
          <w:bCs/>
          <w:i/>
          <w:iCs/>
          <w:color w:val="000000"/>
          <w:shd w:val="clear" w:color="auto" w:fill="FFFFFF"/>
          <w:lang w:val="en-US" w:eastAsia="zh-CN"/>
        </w:rPr>
        <w:t xml:space="preserve"> shorter PUSCH </w:t>
      </w:r>
      <w:r>
        <w:rPr>
          <w:b/>
          <w:bCs/>
          <w:i/>
          <w:iCs/>
          <w:color w:val="000000"/>
          <w:shd w:val="clear" w:color="auto" w:fill="FFFFFF"/>
          <w:lang w:val="en-US" w:eastAsia="zh-CN"/>
        </w:rPr>
        <w:t>transmission</w:t>
      </w:r>
      <w:r>
        <w:rPr>
          <w:rFonts w:hint="eastAsia"/>
          <w:b/>
          <w:bCs/>
          <w:i/>
          <w:iCs/>
          <w:color w:val="000000"/>
          <w:shd w:val="clear" w:color="auto" w:fill="FFFFFF"/>
          <w:lang w:val="en-US" w:eastAsia="zh-CN"/>
        </w:rPr>
        <w:t xml:space="preserve"> on the valid </w:t>
      </w:r>
      <w:proofErr w:type="spellStart"/>
      <w:r>
        <w:rPr>
          <w:rFonts w:hint="eastAsia"/>
          <w:b/>
          <w:bCs/>
          <w:i/>
          <w:iCs/>
          <w:color w:val="000000"/>
          <w:shd w:val="clear" w:color="auto" w:fill="FFFFFF"/>
          <w:lang w:val="en-US" w:eastAsia="zh-CN"/>
        </w:rPr>
        <w:t>subframes</w:t>
      </w:r>
      <w:proofErr w:type="spellEnd"/>
      <w:r>
        <w:rPr>
          <w:rFonts w:hint="eastAsia"/>
          <w:b/>
          <w:bCs/>
          <w:i/>
          <w:iCs/>
          <w:color w:val="000000"/>
          <w:shd w:val="clear" w:color="auto" w:fill="FFFFFF"/>
          <w:lang w:val="en-US" w:eastAsia="zh-CN"/>
        </w:rPr>
        <w:t xml:space="preserve"> in the gap </w:t>
      </w:r>
      <w:r>
        <w:rPr>
          <w:b/>
          <w:bCs/>
          <w:i/>
          <w:iCs/>
          <w:color w:val="000000"/>
          <w:shd w:val="clear" w:color="auto" w:fill="FFFFFF"/>
          <w:lang w:val="en-US" w:eastAsia="zh-CN"/>
        </w:rPr>
        <w:t>introduced by early termination</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follows the current specification</w:t>
      </w:r>
      <w:r>
        <w:rPr>
          <w:rFonts w:hint="eastAsia"/>
          <w:b/>
          <w:bCs/>
          <w:i/>
          <w:iCs/>
          <w:color w:val="000000"/>
          <w:shd w:val="clear" w:color="auto" w:fill="FFFFFF"/>
          <w:lang w:val="en-US" w:eastAsia="zh-CN"/>
        </w:rPr>
        <w:t>.</w:t>
      </w:r>
    </w:p>
    <w:p w:rsidR="00F515C7" w:rsidRDefault="001A7B3B">
      <w:pPr>
        <w:spacing w:before="120"/>
        <w:rPr>
          <w:color w:val="000000"/>
          <w:shd w:val="clear" w:color="auto" w:fill="FFFFFF"/>
          <w:lang w:val="en-US" w:eastAsia="zh-CN"/>
        </w:rPr>
      </w:pPr>
      <w:r>
        <w:rPr>
          <w:color w:val="000000"/>
          <w:shd w:val="clear" w:color="auto" w:fill="FFFFFF"/>
          <w:lang w:val="en-US" w:eastAsia="zh-CN"/>
        </w:rPr>
        <w:t xml:space="preserve">Regarding </w:t>
      </w:r>
      <w:r>
        <w:rPr>
          <w:rFonts w:hint="eastAsia"/>
          <w:color w:val="000000"/>
          <w:shd w:val="clear" w:color="auto" w:fill="FFFFFF"/>
          <w:lang w:val="en-US" w:eastAsia="zh-CN"/>
        </w:rPr>
        <w:t>the</w:t>
      </w:r>
      <w:r>
        <w:rPr>
          <w:color w:val="000000"/>
          <w:shd w:val="clear" w:color="auto" w:fill="FFFFFF"/>
          <w:lang w:val="en-US" w:eastAsia="zh-CN"/>
        </w:rPr>
        <w:t xml:space="preserve"> issue of</w:t>
      </w:r>
      <w:r>
        <w:rPr>
          <w:rFonts w:hint="eastAsia"/>
          <w:color w:val="000000"/>
          <w:shd w:val="clear" w:color="auto" w:fill="FFFFFF"/>
          <w:lang w:val="en-US" w:eastAsia="zh-CN"/>
        </w:rPr>
        <w:t xml:space="preserve"> UCI MUX/dropping</w:t>
      </w:r>
      <w:r>
        <w:rPr>
          <w:color w:val="000000"/>
          <w:shd w:val="clear" w:color="auto" w:fill="FFFFFF"/>
          <w:lang w:val="en-US" w:eastAsia="zh-CN"/>
        </w:rPr>
        <w:t xml:space="preserve">, the </w:t>
      </w:r>
      <w:r>
        <w:rPr>
          <w:rFonts w:hint="eastAsia"/>
          <w:color w:val="000000"/>
          <w:shd w:val="clear" w:color="auto" w:fill="FFFFFF"/>
          <w:lang w:val="en-US" w:eastAsia="zh-CN"/>
        </w:rPr>
        <w:t>following</w:t>
      </w:r>
      <w:r>
        <w:rPr>
          <w:color w:val="000000"/>
          <w:shd w:val="clear" w:color="auto" w:fill="FFFFFF"/>
          <w:lang w:val="en-US" w:eastAsia="zh-CN"/>
        </w:rPr>
        <w:t xml:space="preserve"> is the related description in the specification:</w:t>
      </w:r>
    </w:p>
    <w:tbl>
      <w:tblPr>
        <w:tblStyle w:val="af3"/>
        <w:tblW w:w="9857" w:type="dxa"/>
        <w:tblLayout w:type="fixed"/>
        <w:tblLook w:val="04A0" w:firstRow="1" w:lastRow="0" w:firstColumn="1" w:lastColumn="0" w:noHBand="0" w:noVBand="1"/>
      </w:tblPr>
      <w:tblGrid>
        <w:gridCol w:w="9857"/>
      </w:tblGrid>
      <w:tr w:rsidR="00F515C7">
        <w:tc>
          <w:tcPr>
            <w:tcW w:w="9857" w:type="dxa"/>
          </w:tcPr>
          <w:p w:rsidR="00F515C7" w:rsidRDefault="001A7B3B">
            <w:pPr>
              <w:spacing w:before="120"/>
              <w:rPr>
                <w:color w:val="000000"/>
                <w:sz w:val="21"/>
                <w:szCs w:val="21"/>
                <w:shd w:val="clear" w:color="auto" w:fill="FFFFFF"/>
                <w:lang w:val="en-US" w:eastAsia="zh-CN"/>
              </w:rPr>
            </w:pPr>
            <w:r>
              <w:t xml:space="preserve">For a BL/CE UE, in case of collision between a UCI and a PUSCH transmission in a same subframe, </w:t>
            </w:r>
            <w:r>
              <w:rPr>
                <w:rFonts w:hint="eastAsia"/>
                <w:lang w:val="en-US" w:eastAsia="zh-CN"/>
              </w:rPr>
              <w:t>if</w:t>
            </w:r>
            <w:r>
              <w:rPr>
                <w:lang w:val="en-US" w:eastAsia="zh-CN"/>
              </w:rPr>
              <w:t xml:space="preserve"> the number of PUCCH repetitions defined for the UCI in [3] </w:t>
            </w:r>
            <w:r>
              <w:rPr>
                <w:rFonts w:hint="eastAsia"/>
                <w:lang w:val="en-US" w:eastAsia="zh-CN"/>
              </w:rPr>
              <w:t>is larger than 1</w:t>
            </w:r>
            <w:r>
              <w:rPr>
                <w:rFonts w:hint="eastAsia"/>
                <w:lang w:val="en-US"/>
              </w:rPr>
              <w:t xml:space="preserve"> </w:t>
            </w:r>
            <w:r>
              <w:rPr>
                <w:lang w:val="en-US"/>
              </w:rPr>
              <w:t xml:space="preserve">or if the indicated PUSCH repetition number in DCI format 6-0A/6-0B is larger than 1 or if the PUSCH resource assignment is using </w:t>
            </w:r>
            <w:r>
              <w:t>uplink resource allocation type 5</w:t>
            </w:r>
            <w:r>
              <w:rPr>
                <w:lang w:val="en-US"/>
              </w:rPr>
              <w:t xml:space="preserve">, </w:t>
            </w:r>
            <w:r>
              <w:t xml:space="preserve">the PUSCH transmission is dropped in that subframe. </w:t>
            </w:r>
          </w:p>
        </w:tc>
      </w:tr>
    </w:tbl>
    <w:p w:rsidR="00F515C7" w:rsidRDefault="001A7B3B">
      <w:pPr>
        <w:spacing w:before="120"/>
        <w:rPr>
          <w:color w:val="000000"/>
          <w:shd w:val="clear" w:color="auto" w:fill="FFFFFF"/>
          <w:lang w:val="en-US" w:eastAsia="zh-CN"/>
        </w:rPr>
      </w:pPr>
      <w:r>
        <w:rPr>
          <w:rFonts w:hint="eastAsia"/>
          <w:color w:val="000000"/>
          <w:shd w:val="clear" w:color="auto" w:fill="FFFFFF"/>
          <w:lang w:val="en-US" w:eastAsia="zh-CN"/>
        </w:rPr>
        <w:t xml:space="preserve">It </w:t>
      </w:r>
      <w:r>
        <w:rPr>
          <w:color w:val="000000"/>
          <w:shd w:val="clear" w:color="auto" w:fill="FFFFFF"/>
          <w:lang w:val="en-US" w:eastAsia="zh-CN"/>
        </w:rPr>
        <w:t>is the understanding</w:t>
      </w:r>
      <w:r>
        <w:rPr>
          <w:rFonts w:hint="eastAsia"/>
          <w:color w:val="000000"/>
          <w:shd w:val="clear" w:color="auto" w:fill="FFFFFF"/>
          <w:lang w:val="en-US" w:eastAsia="zh-CN"/>
        </w:rPr>
        <w:t xml:space="preserve"> that the </w:t>
      </w:r>
      <w:r>
        <w:t>collision</w:t>
      </w:r>
      <w:r>
        <w:rPr>
          <w:rFonts w:hint="eastAsia"/>
          <w:lang w:val="en-US" w:eastAsia="zh-CN"/>
        </w:rPr>
        <w:t xml:space="preserve"> mechanism</w:t>
      </w:r>
      <w:r>
        <w:t xml:space="preserve"> between a UCI and a PUSCH transmission</w:t>
      </w:r>
      <w:r>
        <w:rPr>
          <w:rFonts w:hint="eastAsia"/>
          <w:color w:val="000000"/>
          <w:shd w:val="clear" w:color="auto" w:fill="FFFFFF"/>
          <w:lang w:val="en-US" w:eastAsia="zh-CN"/>
        </w:rPr>
        <w:t xml:space="preserve"> can be reused for MTB. </w:t>
      </w:r>
      <w:r>
        <w:rPr>
          <w:color w:val="000000"/>
          <w:shd w:val="clear" w:color="auto" w:fill="FFFFFF"/>
          <w:lang w:val="en-US" w:eastAsia="zh-CN"/>
        </w:rPr>
        <w:t>The schedule</w:t>
      </w:r>
      <w:r>
        <w:rPr>
          <w:rFonts w:hint="eastAsia"/>
          <w:color w:val="000000"/>
          <w:shd w:val="clear" w:color="auto" w:fill="FFFFFF"/>
          <w:lang w:val="en-US" w:eastAsia="zh-CN"/>
        </w:rPr>
        <w:t>r</w:t>
      </w:r>
      <w:r>
        <w:rPr>
          <w:color w:val="000000"/>
          <w:shd w:val="clear" w:color="auto" w:fill="FFFFFF"/>
          <w:lang w:val="en-US" w:eastAsia="zh-CN"/>
        </w:rPr>
        <w:t xml:space="preserve"> knows if there will be any collision or not, and will schedule accordingly.</w:t>
      </w:r>
    </w:p>
    <w:p w:rsidR="00F515C7" w:rsidRDefault="001A7B3B">
      <w:pPr>
        <w:spacing w:before="120"/>
        <w:rPr>
          <w:lang w:val="en-US" w:eastAsia="zh-CN" w:bidi="ar"/>
        </w:rPr>
      </w:pPr>
      <w:r>
        <w:rPr>
          <w:color w:val="000000"/>
          <w:shd w:val="clear" w:color="auto" w:fill="FFFFFF"/>
          <w:lang w:val="en-US" w:eastAsia="zh-CN"/>
        </w:rPr>
        <w:t>The legacy</w:t>
      </w:r>
      <w:r>
        <w:rPr>
          <w:rFonts w:hint="eastAsia"/>
          <w:color w:val="000000"/>
          <w:shd w:val="clear" w:color="auto" w:fill="FFFFFF"/>
          <w:lang w:val="en-US" w:eastAsia="zh-CN"/>
        </w:rPr>
        <w:t xml:space="preserve"> </w:t>
      </w:r>
      <w:r>
        <w:rPr>
          <w:iCs/>
        </w:rPr>
        <w:t>timing advance</w:t>
      </w:r>
      <w:r>
        <w:rPr>
          <w:rFonts w:hint="eastAsia"/>
          <w:iCs/>
          <w:lang w:val="en-US" w:eastAsia="zh-CN"/>
        </w:rPr>
        <w:t xml:space="preserve"> </w:t>
      </w:r>
      <w:r>
        <w:rPr>
          <w:iCs/>
        </w:rPr>
        <w:t>adjustment</w:t>
      </w:r>
      <w:r>
        <w:t xml:space="preserve"> </w:t>
      </w:r>
      <w:r>
        <w:rPr>
          <w:rFonts w:hint="eastAsia"/>
          <w:color w:val="000000"/>
          <w:shd w:val="clear" w:color="auto" w:fill="FFFFFF"/>
          <w:lang w:val="en-US" w:eastAsia="zh-CN"/>
        </w:rPr>
        <w:t xml:space="preserve">can also be reused for MTB. </w:t>
      </w:r>
      <w:r>
        <w:rPr>
          <w:color w:val="000000"/>
          <w:shd w:val="clear" w:color="auto" w:fill="FFFFFF"/>
          <w:lang w:val="en-US" w:eastAsia="zh-CN"/>
        </w:rPr>
        <w:t>The corresponding</w:t>
      </w:r>
      <w:r>
        <w:rPr>
          <w:rFonts w:hint="eastAsia"/>
          <w:color w:val="000000"/>
          <w:shd w:val="clear" w:color="auto" w:fill="FFFFFF"/>
          <w:lang w:val="en-US" w:eastAsia="zh-CN"/>
        </w:rPr>
        <w:t xml:space="preserve"> spec </w:t>
      </w:r>
      <w:r>
        <w:rPr>
          <w:color w:val="000000"/>
          <w:shd w:val="clear" w:color="auto" w:fill="FFFFFF"/>
          <w:lang w:val="en-US" w:eastAsia="zh-CN"/>
        </w:rPr>
        <w:t>is</w:t>
      </w:r>
      <w:r>
        <w:rPr>
          <w:rFonts w:hint="eastAsia"/>
          <w:color w:val="000000"/>
          <w:shd w:val="clear" w:color="auto" w:fill="FFFFFF"/>
          <w:lang w:val="en-US" w:eastAsia="zh-CN"/>
        </w:rPr>
        <w:t xml:space="preserve"> shown as following</w:t>
      </w:r>
    </w:p>
    <w:tbl>
      <w:tblPr>
        <w:tblStyle w:val="af3"/>
        <w:tblW w:w="9857" w:type="dxa"/>
        <w:tblLayout w:type="fixed"/>
        <w:tblLook w:val="04A0" w:firstRow="1" w:lastRow="0" w:firstColumn="1" w:lastColumn="0" w:noHBand="0" w:noVBand="1"/>
      </w:tblPr>
      <w:tblGrid>
        <w:gridCol w:w="9857"/>
      </w:tblGrid>
      <w:tr w:rsidR="00F515C7">
        <w:tc>
          <w:tcPr>
            <w:tcW w:w="9857" w:type="dxa"/>
          </w:tcPr>
          <w:p w:rsidR="00F515C7" w:rsidRDefault="001A7B3B">
            <w:pPr>
              <w:spacing w:before="120"/>
              <w:rPr>
                <w:b/>
                <w:bCs/>
                <w:szCs w:val="28"/>
                <w:lang w:val="en-US" w:eastAsia="zh-CN" w:bidi="ar"/>
              </w:rPr>
            </w:pPr>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iCs/>
                <w:sz w:val="16"/>
                <w:szCs w:val="16"/>
              </w:rPr>
              <w:t xml:space="preserve">. </w:t>
            </w:r>
            <w:r>
              <w:t>W</w:t>
            </w:r>
            <w:r>
              <w:rPr>
                <w:rFonts w:hint="eastAsia"/>
              </w:rPr>
              <w:t xml:space="preserve">hen the </w:t>
            </w:r>
            <w:r>
              <w:t xml:space="preserve">BL/CE </w:t>
            </w:r>
            <w:r>
              <w:rPr>
                <w:rFonts w:hint="eastAsia"/>
              </w:rPr>
              <w:t>UE</w:t>
            </w:r>
            <w:r>
              <w:t>'</w:t>
            </w:r>
            <w:r>
              <w:rPr>
                <w:rFonts w:hint="eastAsia"/>
              </w:rPr>
              <w:t xml:space="preserve">s uplink </w:t>
            </w:r>
            <w:r>
              <w:rPr>
                <w:rFonts w:eastAsia="MS Mincho" w:hint="eastAsia"/>
              </w:rPr>
              <w:t xml:space="preserve">PUCCH/PUSCH/SRS </w:t>
            </w:r>
            <w:r>
              <w:rPr>
                <w:rFonts w:hint="eastAsia"/>
              </w:rPr>
              <w:t xml:space="preserve">transmissions in subframe </w:t>
            </w:r>
            <w:r>
              <w:rPr>
                <w:rFonts w:hint="eastAsia"/>
                <w:i/>
              </w:rPr>
              <w:t>n</w:t>
            </w:r>
            <w:r>
              <w:rPr>
                <w:rFonts w:hint="eastAsia"/>
              </w:rPr>
              <w:t xml:space="preserve"> and subframe </w:t>
            </w:r>
            <w:r>
              <w:rPr>
                <w:rFonts w:hint="eastAsia"/>
                <w:i/>
              </w:rPr>
              <w:t>n</w:t>
            </w:r>
            <w:r>
              <w:rPr>
                <w:rFonts w:hint="eastAsia"/>
              </w:rPr>
              <w:t>+</w:t>
            </w:r>
            <w:r>
              <w:t>1 are on the same narrowband and</w:t>
            </w:r>
            <w:r>
              <w:rPr>
                <w:rFonts w:hint="eastAsia"/>
              </w:rPr>
              <w:t xml:space="preserve"> are overlapped due to the timing adjustment, the UE shall</w:t>
            </w:r>
            <w:r>
              <w:rPr>
                <w:rFonts w:eastAsia="MS Mincho" w:hint="eastAsia"/>
              </w:rPr>
              <w:t xml:space="preserve"> complete </w:t>
            </w:r>
            <w:r>
              <w:rPr>
                <w:rFonts w:eastAsia="MS Mincho"/>
              </w:rPr>
              <w:t xml:space="preserve">transmission of </w:t>
            </w:r>
            <w:r>
              <w:rPr>
                <w:rFonts w:eastAsia="MS Mincho" w:hint="eastAsia"/>
              </w:rPr>
              <w:t xml:space="preserve">subframe </w:t>
            </w:r>
            <w:r>
              <w:rPr>
                <w:rFonts w:hint="eastAsia"/>
                <w:i/>
              </w:rPr>
              <w:t>n</w:t>
            </w:r>
            <w:r>
              <w:rPr>
                <w:rFonts w:hint="eastAsia"/>
              </w:rPr>
              <w:t xml:space="preserve"> </w:t>
            </w:r>
            <w:r>
              <w:rPr>
                <w:rFonts w:eastAsia="MS Mincho" w:hint="eastAsia"/>
              </w:rPr>
              <w:t xml:space="preserve">and </w:t>
            </w:r>
            <w:r>
              <w:rPr>
                <w:rFonts w:eastAsia="MS Mincho"/>
              </w:rPr>
              <w:t xml:space="preserve">is </w:t>
            </w:r>
            <w:r>
              <w:rPr>
                <w:rFonts w:hint="eastAsia"/>
              </w:rPr>
              <w:t>not</w:t>
            </w:r>
            <w:r>
              <w:t xml:space="preserve"> required to</w:t>
            </w:r>
            <w:r>
              <w:rPr>
                <w:rFonts w:hint="eastAsia"/>
              </w:rPr>
              <w:t xml:space="preserve"> transmit </w:t>
            </w:r>
            <w:r>
              <w:t xml:space="preserve">in subframe </w:t>
            </w:r>
            <w:r>
              <w:rPr>
                <w:i/>
              </w:rPr>
              <w:t>n+1</w:t>
            </w:r>
            <w:r>
              <w:rPr>
                <w:rFonts w:hint="eastAsia"/>
              </w:rPr>
              <w:t xml:space="preserve"> until the first </w:t>
            </w:r>
            <w:r>
              <w:t xml:space="preserve">available </w:t>
            </w:r>
            <w:r>
              <w:rPr>
                <w:rFonts w:hint="eastAsia"/>
              </w:rPr>
              <w:t xml:space="preserve">symbol that </w:t>
            </w:r>
            <w:r>
              <w:t xml:space="preserve">has no overlapping portion with subframe </w:t>
            </w:r>
            <w:r>
              <w:rPr>
                <w:i/>
              </w:rPr>
              <w:t>n</w:t>
            </w:r>
            <w:r>
              <w:rPr>
                <w:rFonts w:hint="eastAsia"/>
              </w:rPr>
              <w:t>.</w:t>
            </w:r>
            <w:r>
              <w:t xml:space="preserve"> W</w:t>
            </w:r>
            <w:r>
              <w:rPr>
                <w:rFonts w:hint="eastAsia"/>
              </w:rPr>
              <w:t xml:space="preserve">hen the </w:t>
            </w:r>
            <w:r>
              <w:t xml:space="preserve">BL/CE </w:t>
            </w:r>
            <w:r>
              <w:rPr>
                <w:rFonts w:hint="eastAsia"/>
              </w:rPr>
              <w:t>UE</w:t>
            </w:r>
            <w:r>
              <w:t>'</w:t>
            </w:r>
            <w:r>
              <w:rPr>
                <w:rFonts w:hint="eastAsia"/>
              </w:rPr>
              <w:t xml:space="preserve">s uplink </w:t>
            </w:r>
            <w:r>
              <w:rPr>
                <w:rFonts w:eastAsia="MS Mincho" w:hint="eastAsia"/>
              </w:rPr>
              <w:t xml:space="preserve">PUCCH/PUSCH/SRS </w:t>
            </w:r>
            <w:r>
              <w:rPr>
                <w:rFonts w:hint="eastAsia"/>
              </w:rPr>
              <w:t xml:space="preserve">transmissions in subframe </w:t>
            </w:r>
            <w:r>
              <w:rPr>
                <w:rFonts w:hint="eastAsia"/>
                <w:i/>
              </w:rPr>
              <w:t>n</w:t>
            </w:r>
            <w:r>
              <w:rPr>
                <w:i/>
              </w:rPr>
              <w:t xml:space="preserve"> </w:t>
            </w:r>
            <w:r>
              <w:rPr>
                <w:rFonts w:hint="eastAsia"/>
              </w:rPr>
              <w:t xml:space="preserve">and subframe </w:t>
            </w:r>
            <w:r>
              <w:rPr>
                <w:rFonts w:hint="eastAsia"/>
                <w:i/>
              </w:rPr>
              <w:t>n</w:t>
            </w:r>
            <w:r>
              <w:rPr>
                <w:rFonts w:hint="eastAsia"/>
              </w:rPr>
              <w:t>+</w:t>
            </w:r>
            <w:r>
              <w:t xml:space="preserve">1 are on different </w:t>
            </w:r>
            <w:proofErr w:type="spellStart"/>
            <w:r>
              <w:t>narrowbands</w:t>
            </w:r>
            <w:proofErr w:type="spellEnd"/>
            <w:r>
              <w:t>, and the</w:t>
            </w:r>
            <w:r>
              <w:rPr>
                <w:rFonts w:hint="eastAsia"/>
              </w:rPr>
              <w:t xml:space="preserve"> timing adjustment</w:t>
            </w:r>
            <w:r>
              <w:t xml:space="preserve"> occurs in the guard period for narrowband retuning, the </w:t>
            </w:r>
            <w:r>
              <w:rPr>
                <w:rFonts w:eastAsia="MS Mincho"/>
              </w:rPr>
              <w:t>UE is not</w:t>
            </w:r>
            <w:r>
              <w:t xml:space="preserve"> required to</w:t>
            </w:r>
            <w:r>
              <w:rPr>
                <w:rFonts w:eastAsia="MS Mincho"/>
              </w:rPr>
              <w:t xml:space="preserve"> transmit in subframe </w:t>
            </w:r>
            <w:r>
              <w:rPr>
                <w:rFonts w:eastAsia="MS Mincho"/>
                <w:i/>
              </w:rPr>
              <w:t>n+1</w:t>
            </w:r>
            <w:r>
              <w:rPr>
                <w:rFonts w:eastAsia="MS Mincho"/>
              </w:rPr>
              <w:t xml:space="preserve"> until the first available symbol that has no overlapping portion with subframe </w:t>
            </w:r>
            <w:r>
              <w:rPr>
                <w:rFonts w:eastAsia="MS Mincho"/>
                <w:i/>
              </w:rPr>
              <w:t>n</w:t>
            </w:r>
            <w:r>
              <w:rPr>
                <w:rFonts w:eastAsia="MS Mincho"/>
              </w:rPr>
              <w:t xml:space="preserve"> and which does not reduce the guard period.</w:t>
            </w:r>
          </w:p>
        </w:tc>
      </w:tr>
    </w:tbl>
    <w:p w:rsidR="00F515C7" w:rsidRDefault="001A7B3B">
      <w:pPr>
        <w:numPr>
          <w:ilvl w:val="255"/>
          <w:numId w:val="0"/>
        </w:numPr>
        <w:spacing w:before="120"/>
        <w:rPr>
          <w:color w:val="000000"/>
          <w:shd w:val="clear" w:color="auto" w:fill="FFFFFF"/>
          <w:lang w:val="en-US" w:eastAsia="zh-CN"/>
        </w:rPr>
      </w:pPr>
      <w:r>
        <w:rPr>
          <w:color w:val="000000"/>
          <w:shd w:val="clear" w:color="auto" w:fill="FFFFFF"/>
          <w:lang w:val="en-US" w:eastAsia="zh-CN"/>
        </w:rPr>
        <w:t>For UE behavior regarding</w:t>
      </w:r>
      <w:r>
        <w:rPr>
          <w:rFonts w:hint="eastAsia"/>
          <w:color w:val="000000"/>
          <w:shd w:val="clear" w:color="auto" w:fill="FFFFFF"/>
          <w:lang w:val="en-US" w:eastAsia="zh-CN"/>
        </w:rPr>
        <w:t xml:space="preserve"> TPC command, it </w:t>
      </w:r>
      <w:r>
        <w:rPr>
          <w:color w:val="000000"/>
          <w:shd w:val="clear" w:color="auto" w:fill="FFFFFF"/>
          <w:lang w:val="en-US" w:eastAsia="zh-CN"/>
        </w:rPr>
        <w:t>can also follow the current specification. As has been discussed in section 2.1, for TPC command in the scheduling DCI of MTB should be applied to all the TB. The schedule</w:t>
      </w:r>
      <w:r>
        <w:rPr>
          <w:rFonts w:hint="eastAsia"/>
          <w:color w:val="000000"/>
          <w:shd w:val="clear" w:color="auto" w:fill="FFFFFF"/>
          <w:lang w:val="en-US" w:eastAsia="zh-CN"/>
        </w:rPr>
        <w:t>r</w:t>
      </w:r>
      <w:r>
        <w:rPr>
          <w:color w:val="000000"/>
          <w:shd w:val="clear" w:color="auto" w:fill="FFFFFF"/>
          <w:lang w:val="en-US" w:eastAsia="zh-CN"/>
        </w:rPr>
        <w:t xml:space="preserve"> is fully aware the situation</w:t>
      </w:r>
      <w:r>
        <w:rPr>
          <w:rFonts w:hint="eastAsia"/>
          <w:color w:val="000000"/>
          <w:shd w:val="clear" w:color="auto" w:fill="FFFFFF"/>
          <w:lang w:val="en-US" w:eastAsia="zh-CN"/>
        </w:rPr>
        <w:t xml:space="preserve"> and</w:t>
      </w:r>
      <w:r>
        <w:rPr>
          <w:color w:val="000000"/>
          <w:shd w:val="clear" w:color="auto" w:fill="FFFFFF"/>
          <w:lang w:val="en-US" w:eastAsia="zh-CN"/>
        </w:rPr>
        <w:t xml:space="preserve"> will schedule accordingly.</w:t>
      </w:r>
    </w:p>
    <w:p w:rsidR="00F515C7" w:rsidRDefault="001A7B3B">
      <w:pPr>
        <w:spacing w:before="120"/>
        <w:rPr>
          <w:b/>
          <w:bCs/>
          <w:i/>
          <w:iCs/>
          <w:color w:val="000000"/>
          <w:shd w:val="clear" w:color="auto" w:fill="FFFFFF"/>
          <w:lang w:val="en-US" w:eastAsia="zh-CN"/>
        </w:rPr>
      </w:pPr>
      <w:r>
        <w:rPr>
          <w:rFonts w:hint="eastAsia"/>
          <w:b/>
          <w:bCs/>
          <w:i/>
          <w:iCs/>
          <w:color w:val="000000"/>
          <w:shd w:val="clear" w:color="auto" w:fill="FFFFFF"/>
          <w:lang w:val="en-US" w:eastAsia="zh-CN"/>
        </w:rPr>
        <w:t xml:space="preserve">Observation </w:t>
      </w:r>
      <w:r>
        <w:rPr>
          <w:b/>
          <w:bCs/>
          <w:i/>
          <w:iCs/>
          <w:color w:val="000000"/>
          <w:shd w:val="clear" w:color="auto" w:fill="FFFFFF"/>
          <w:lang w:val="en-US" w:eastAsia="zh-CN"/>
        </w:rPr>
        <w:t>3</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UE behavior for</w:t>
      </w:r>
      <w:r>
        <w:rPr>
          <w:rFonts w:hint="eastAsia"/>
          <w:b/>
          <w:bCs/>
          <w:i/>
          <w:iCs/>
          <w:color w:val="000000"/>
          <w:shd w:val="clear" w:color="auto" w:fill="FFFFFF"/>
          <w:lang w:val="en-US" w:eastAsia="zh-CN"/>
        </w:rPr>
        <w:t xml:space="preserve"> UCI MUX/dropping</w:t>
      </w:r>
      <w:r>
        <w:rPr>
          <w:b/>
          <w:bCs/>
          <w:i/>
          <w:iCs/>
          <w:color w:val="000000"/>
          <w:shd w:val="clear" w:color="auto" w:fill="FFFFFF"/>
          <w:lang w:val="en-US" w:eastAsia="zh-CN"/>
        </w:rPr>
        <w:t xml:space="preserve">, </w:t>
      </w:r>
      <w:r>
        <w:rPr>
          <w:rFonts w:hint="eastAsia"/>
          <w:b/>
          <w:bCs/>
          <w:i/>
          <w:iCs/>
          <w:color w:val="000000"/>
          <w:shd w:val="clear" w:color="auto" w:fill="FFFFFF"/>
          <w:lang w:val="en-US" w:eastAsia="zh-CN"/>
        </w:rPr>
        <w:t>TA</w:t>
      </w:r>
      <w:r>
        <w:rPr>
          <w:b/>
          <w:bCs/>
          <w:i/>
          <w:iCs/>
          <w:color w:val="000000"/>
          <w:shd w:val="clear" w:color="auto" w:fill="FFFFFF"/>
          <w:lang w:val="en-US" w:eastAsia="zh-CN"/>
        </w:rPr>
        <w:t xml:space="preserve"> and TPC command for transmission</w:t>
      </w:r>
      <w:r>
        <w:rPr>
          <w:rFonts w:hint="eastAsia"/>
          <w:b/>
          <w:bCs/>
          <w:i/>
          <w:iCs/>
          <w:color w:val="000000"/>
          <w:shd w:val="clear" w:color="auto" w:fill="FFFFFF"/>
          <w:lang w:val="en-US" w:eastAsia="zh-CN"/>
        </w:rPr>
        <w:t xml:space="preserve"> on the valid gap </w:t>
      </w:r>
      <w:proofErr w:type="spellStart"/>
      <w:r>
        <w:rPr>
          <w:rFonts w:hint="eastAsia"/>
          <w:b/>
          <w:bCs/>
          <w:i/>
          <w:iCs/>
          <w:color w:val="000000"/>
          <w:shd w:val="clear" w:color="auto" w:fill="FFFFFF"/>
          <w:lang w:val="en-US" w:eastAsia="zh-CN"/>
        </w:rPr>
        <w:t>subframes</w:t>
      </w:r>
      <w:proofErr w:type="spellEnd"/>
      <w:r>
        <w:rPr>
          <w:rFonts w:hint="eastAsia"/>
          <w:b/>
          <w:bCs/>
          <w:i/>
          <w:iCs/>
          <w:color w:val="000000"/>
          <w:shd w:val="clear" w:color="auto" w:fill="FFFFFF"/>
          <w:lang w:val="en-US" w:eastAsia="zh-CN"/>
        </w:rPr>
        <w:t xml:space="preserve"> </w:t>
      </w:r>
      <w:r>
        <w:rPr>
          <w:b/>
          <w:bCs/>
          <w:i/>
          <w:iCs/>
          <w:color w:val="000000"/>
          <w:shd w:val="clear" w:color="auto" w:fill="FFFFFF"/>
          <w:lang w:val="en-US" w:eastAsia="zh-CN"/>
        </w:rPr>
        <w:t>introduced by early termination</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follows the current specification</w:t>
      </w:r>
      <w:r>
        <w:rPr>
          <w:rFonts w:hint="eastAsia"/>
          <w:b/>
          <w:bCs/>
          <w:i/>
          <w:iCs/>
          <w:color w:val="000000"/>
          <w:shd w:val="clear" w:color="auto" w:fill="FFFFFF"/>
          <w:lang w:val="en-US" w:eastAsia="zh-CN"/>
        </w:rPr>
        <w:t>.</w:t>
      </w:r>
    </w:p>
    <w:p w:rsidR="00F515C7" w:rsidRDefault="001A7B3B">
      <w:pPr>
        <w:spacing w:before="120"/>
        <w:rPr>
          <w:color w:val="000000"/>
          <w:shd w:val="clear" w:color="auto" w:fill="FFFFFF"/>
          <w:lang w:val="en-US" w:eastAsia="zh-CN"/>
        </w:rPr>
      </w:pPr>
      <w:r>
        <w:rPr>
          <w:color w:val="000000"/>
          <w:shd w:val="clear" w:color="auto" w:fill="FFFFFF"/>
          <w:lang w:val="en-US" w:eastAsia="zh-CN"/>
        </w:rPr>
        <w:t>It should also be noted the above issues are for the case that gap</w:t>
      </w:r>
      <w:r>
        <w:rPr>
          <w:rFonts w:hint="eastAsia"/>
          <w:color w:val="000000"/>
          <w:shd w:val="clear" w:color="auto" w:fill="FFFFFF"/>
          <w:lang w:val="en-US" w:eastAsia="zh-CN"/>
        </w:rPr>
        <w:t>s</w:t>
      </w:r>
      <w:r>
        <w:rPr>
          <w:color w:val="000000"/>
          <w:shd w:val="clear" w:color="auto" w:fill="FFFFFF"/>
          <w:lang w:val="en-US" w:eastAsia="zh-CN"/>
        </w:rPr>
        <w:t xml:space="preserve"> are used to schedule the same UE. </w:t>
      </w:r>
      <w:r>
        <w:rPr>
          <w:rFonts w:hint="eastAsia"/>
          <w:color w:val="000000"/>
          <w:shd w:val="clear" w:color="auto" w:fill="FFFFFF"/>
          <w:lang w:val="en-US" w:eastAsia="zh-CN"/>
        </w:rPr>
        <w:t>Also, t</w:t>
      </w:r>
      <w:r>
        <w:rPr>
          <w:color w:val="000000"/>
          <w:shd w:val="clear" w:color="auto" w:fill="FFFFFF"/>
          <w:lang w:val="en-US" w:eastAsia="zh-CN"/>
        </w:rPr>
        <w:t xml:space="preserve">he </w:t>
      </w:r>
      <w:proofErr w:type="spellStart"/>
      <w:r>
        <w:rPr>
          <w:color w:val="000000"/>
          <w:shd w:val="clear" w:color="auto" w:fill="FFFFFF"/>
          <w:lang w:val="en-US" w:eastAsia="zh-CN"/>
        </w:rPr>
        <w:t>eNB</w:t>
      </w:r>
      <w:proofErr w:type="spellEnd"/>
      <w:r>
        <w:rPr>
          <w:color w:val="000000"/>
          <w:shd w:val="clear" w:color="auto" w:fill="FFFFFF"/>
          <w:lang w:val="en-US" w:eastAsia="zh-CN"/>
        </w:rPr>
        <w:t xml:space="preserve"> scheduler will most likely use the uplink </w:t>
      </w:r>
      <w:proofErr w:type="spellStart"/>
      <w:r>
        <w:rPr>
          <w:color w:val="000000"/>
          <w:shd w:val="clear" w:color="auto" w:fill="FFFFFF"/>
          <w:lang w:val="en-US" w:eastAsia="zh-CN"/>
        </w:rPr>
        <w:t>subframes</w:t>
      </w:r>
      <w:proofErr w:type="spellEnd"/>
      <w:r>
        <w:rPr>
          <w:color w:val="000000"/>
          <w:shd w:val="clear" w:color="auto" w:fill="FFFFFF"/>
          <w:lang w:val="en-US" w:eastAsia="zh-CN"/>
        </w:rPr>
        <w:t xml:space="preserve"> in the gap for other UEs and for transmissions without any complication.</w:t>
      </w:r>
      <w:r>
        <w:rPr>
          <w:rFonts w:hint="eastAsia"/>
          <w:color w:val="000000"/>
          <w:shd w:val="clear" w:color="auto" w:fill="FFFFFF"/>
          <w:lang w:val="en-US" w:eastAsia="zh-CN"/>
        </w:rPr>
        <w:t xml:space="preserve"> Therefore, the gap </w:t>
      </w:r>
      <w:proofErr w:type="spellStart"/>
      <w:r>
        <w:rPr>
          <w:rFonts w:hint="eastAsia"/>
          <w:color w:val="000000"/>
          <w:shd w:val="clear" w:color="auto" w:fill="FFFFFF"/>
          <w:lang w:val="en-US" w:eastAsia="zh-CN"/>
        </w:rPr>
        <w:t>subframes</w:t>
      </w:r>
      <w:proofErr w:type="spellEnd"/>
      <w:r>
        <w:rPr>
          <w:rFonts w:hint="eastAsia"/>
          <w:color w:val="000000"/>
          <w:shd w:val="clear" w:color="auto" w:fill="FFFFFF"/>
          <w:lang w:val="en-US" w:eastAsia="zh-CN"/>
        </w:rPr>
        <w:t xml:space="preserve"> would not be wasted.</w:t>
      </w:r>
    </w:p>
    <w:p w:rsidR="00F515C7" w:rsidRDefault="001A7B3B">
      <w:pPr>
        <w:spacing w:before="120"/>
        <w:rPr>
          <w:color w:val="000000"/>
          <w:shd w:val="clear" w:color="auto" w:fill="FFFFFF"/>
          <w:lang w:val="en-US" w:eastAsia="zh-CN"/>
        </w:rPr>
      </w:pPr>
      <w:r>
        <w:rPr>
          <w:color w:val="000000"/>
          <w:shd w:val="clear" w:color="auto" w:fill="FFFFFF"/>
          <w:lang w:val="en-US" w:eastAsia="zh-CN"/>
        </w:rPr>
        <w:t>C</w:t>
      </w:r>
      <w:r>
        <w:rPr>
          <w:rFonts w:hint="eastAsia"/>
          <w:color w:val="000000"/>
          <w:shd w:val="clear" w:color="auto" w:fill="FFFFFF"/>
          <w:lang w:val="en-US" w:eastAsia="zh-CN"/>
        </w:rPr>
        <w:t xml:space="preserve">ompared with full TBs feedback, individual feedback has the advantage of power saving, which is the main purpose of early termination, and the detailed analysis can be referred to [1]. </w:t>
      </w:r>
      <w:r>
        <w:rPr>
          <w:color w:val="000000"/>
          <w:shd w:val="clear" w:color="auto" w:fill="FFFFFF"/>
          <w:lang w:val="en-US" w:eastAsia="zh-CN"/>
        </w:rPr>
        <w:t xml:space="preserve"> </w:t>
      </w:r>
    </w:p>
    <w:p w:rsidR="00F515C7" w:rsidRDefault="001A7B3B">
      <w:pPr>
        <w:spacing w:before="120" w:after="240"/>
        <w:rPr>
          <w:b/>
          <w:bCs/>
          <w:i/>
          <w:iCs/>
          <w:color w:val="000000"/>
          <w:shd w:val="clear" w:color="auto" w:fill="FFFFFF"/>
          <w:lang w:val="en-US" w:eastAsia="zh-CN"/>
        </w:rPr>
      </w:pPr>
      <w:r>
        <w:rPr>
          <w:rFonts w:hint="eastAsia"/>
          <w:b/>
          <w:bCs/>
          <w:i/>
          <w:iCs/>
          <w:color w:val="000000"/>
          <w:shd w:val="clear" w:color="auto" w:fill="FFFFFF"/>
          <w:lang w:val="en-US" w:eastAsia="zh-CN"/>
        </w:rPr>
        <w:t xml:space="preserve">Proposal 2: </w:t>
      </w:r>
      <w:r>
        <w:rPr>
          <w:b/>
          <w:bCs/>
          <w:i/>
          <w:iCs/>
          <w:color w:val="000000"/>
          <w:shd w:val="clear" w:color="auto" w:fill="FFFFFF"/>
          <w:lang w:val="en-US" w:eastAsia="zh-CN"/>
        </w:rPr>
        <w:t>F</w:t>
      </w:r>
      <w:r>
        <w:rPr>
          <w:rFonts w:hint="eastAsia"/>
          <w:b/>
          <w:bCs/>
          <w:i/>
          <w:iCs/>
          <w:color w:val="000000"/>
          <w:shd w:val="clear" w:color="auto" w:fill="FFFFFF"/>
          <w:lang w:val="en-US" w:eastAsia="zh-CN"/>
        </w:rPr>
        <w:t xml:space="preserve">or explicit feedback, individual feedback should be </w:t>
      </w:r>
      <w:r>
        <w:rPr>
          <w:b/>
          <w:bCs/>
          <w:i/>
          <w:iCs/>
          <w:color w:val="000000"/>
          <w:shd w:val="clear" w:color="auto" w:fill="FFFFFF"/>
          <w:lang w:val="en-US" w:eastAsia="zh-CN"/>
        </w:rPr>
        <w:t>selected</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 xml:space="preserve"> </w:t>
      </w:r>
    </w:p>
    <w:p w:rsidR="00F515C7" w:rsidRDefault="001A7B3B">
      <w:pPr>
        <w:spacing w:before="120"/>
        <w:rPr>
          <w:lang w:val="en-US" w:eastAsia="zh-CN" w:bidi="ar"/>
        </w:rPr>
      </w:pPr>
      <w:r>
        <w:rPr>
          <w:rFonts w:hint="eastAsia"/>
          <w:lang w:val="en-US" w:eastAsia="zh-CN" w:bidi="ar"/>
        </w:rPr>
        <w:t>L</w:t>
      </w:r>
      <w:r>
        <w:rPr>
          <w:lang w:val="en-US" w:eastAsia="zh-CN" w:bidi="ar"/>
        </w:rPr>
        <w:t xml:space="preserve">ots of </w:t>
      </w:r>
      <w:r>
        <w:rPr>
          <w:rFonts w:hint="eastAsia"/>
          <w:lang w:val="en-US" w:eastAsia="zh-CN" w:bidi="ar"/>
        </w:rPr>
        <w:t xml:space="preserve">DCI bits </w:t>
      </w:r>
      <w:r>
        <w:rPr>
          <w:lang w:val="en-US" w:eastAsia="zh-CN" w:bidi="ar"/>
        </w:rPr>
        <w:t>can be used</w:t>
      </w:r>
      <w:r>
        <w:rPr>
          <w:rFonts w:hint="eastAsia"/>
          <w:lang w:val="en-US" w:eastAsia="zh-CN" w:bidi="ar"/>
        </w:rPr>
        <w:t>,</w:t>
      </w:r>
      <w:r>
        <w:rPr>
          <w:lang w:val="en-US" w:eastAsia="zh-CN" w:bidi="ar"/>
        </w:rPr>
        <w:t xml:space="preserve"> </w:t>
      </w:r>
      <w:r>
        <w:rPr>
          <w:rFonts w:hint="eastAsia"/>
          <w:lang w:val="en-US" w:eastAsia="zh-CN" w:bidi="ar"/>
        </w:rPr>
        <w:t xml:space="preserve">when early termination is triggered. For simplicity, bitmap method </w:t>
      </w:r>
      <w:r>
        <w:rPr>
          <w:lang w:val="en-US" w:eastAsia="zh-CN" w:bidi="ar"/>
        </w:rPr>
        <w:t xml:space="preserve">below </w:t>
      </w:r>
      <w:r>
        <w:rPr>
          <w:rFonts w:hint="eastAsia"/>
          <w:lang w:val="en-US" w:eastAsia="zh-CN" w:bidi="ar"/>
        </w:rPr>
        <w:t>can be used for individual feedback to indicate which TB is terminated or not. The text proposal can be shown as following</w:t>
      </w:r>
    </w:p>
    <w:p w:rsidR="00F515C7" w:rsidRDefault="00F515C7">
      <w:pPr>
        <w:numPr>
          <w:ilvl w:val="255"/>
          <w:numId w:val="0"/>
        </w:numPr>
        <w:spacing w:before="120"/>
        <w:rPr>
          <w:szCs w:val="28"/>
          <w:lang w:val="en-US" w:eastAsia="zh-CN" w:bidi="ar"/>
        </w:rPr>
      </w:pPr>
    </w:p>
    <w:p w:rsidR="00F515C7" w:rsidRDefault="001A7B3B">
      <w:pPr>
        <w:spacing w:before="120"/>
        <w:jc w:val="center"/>
        <w:rPr>
          <w:b/>
          <w:iCs/>
          <w:color w:val="FF0000"/>
          <w:sz w:val="21"/>
          <w:szCs w:val="15"/>
        </w:rPr>
      </w:pPr>
      <w:r>
        <w:rPr>
          <w:b/>
          <w:iCs/>
          <w:color w:val="FF0000"/>
          <w:sz w:val="21"/>
          <w:szCs w:val="15"/>
        </w:rPr>
        <w:t>&lt;Unchanged parts are omitted&gt;</w:t>
      </w:r>
    </w:p>
    <w:p w:rsidR="00F515C7" w:rsidRDefault="001A7B3B">
      <w:pPr>
        <w:spacing w:before="120"/>
        <w:rPr>
          <w:lang w:eastAsia="zh-CN"/>
        </w:rPr>
      </w:pPr>
      <w:r>
        <w:rPr>
          <w:lang w:eastAsia="zh-CN"/>
        </w:rPr>
        <w:t>If</w:t>
      </w:r>
      <w:r>
        <w:rPr>
          <w:rFonts w:hint="eastAsia"/>
          <w:lang w:eastAsia="zh-CN"/>
        </w:rPr>
        <w:t xml:space="preserve"> </w:t>
      </w:r>
      <w:r>
        <w:rPr>
          <w:i/>
          <w:iCs/>
          <w:lang w:eastAsia="zh-CN"/>
        </w:rPr>
        <w:t>multi-TB-UL-</w:t>
      </w:r>
      <w:proofErr w:type="spellStart"/>
      <w:r>
        <w:rPr>
          <w:i/>
          <w:iCs/>
          <w:lang w:eastAsia="zh-CN"/>
        </w:rPr>
        <w:t>config</w:t>
      </w:r>
      <w:proofErr w:type="spellEnd"/>
      <w:r>
        <w:rPr>
          <w:lang w:eastAsia="zh-CN"/>
        </w:rPr>
        <w:t xml:space="preserve"> is not enabled and </w:t>
      </w:r>
      <w:r>
        <w:rPr>
          <w:rFonts w:hint="eastAsia"/>
          <w:lang w:eastAsia="zh-CN"/>
        </w:rPr>
        <w:t xml:space="preserve">the Resource block assignment in format 6-0A is set to </w:t>
      </w:r>
      <w:r>
        <w:rPr>
          <w:lang w:eastAsia="zh-CN"/>
        </w:rPr>
        <w:t>all ones</w:t>
      </w:r>
      <w:r>
        <w:rPr>
          <w:rFonts w:hint="eastAsia"/>
          <w:lang w:eastAsia="zh-CN"/>
        </w:rPr>
        <w:t xml:space="preserve">, </w:t>
      </w:r>
      <w:r>
        <w:rPr>
          <w:lang w:eastAsia="zh-CN"/>
        </w:rPr>
        <w:t xml:space="preserve">or </w:t>
      </w:r>
      <w:r>
        <w:rPr>
          <w:i/>
          <w:iCs/>
          <w:lang w:eastAsia="zh-CN"/>
        </w:rPr>
        <w:t>multi-TB-UL-</w:t>
      </w:r>
      <w:proofErr w:type="spellStart"/>
      <w:r>
        <w:rPr>
          <w:i/>
          <w:iCs/>
          <w:lang w:eastAsia="zh-CN"/>
        </w:rPr>
        <w:t>config</w:t>
      </w:r>
      <w:proofErr w:type="spellEnd"/>
      <w:r>
        <w:rPr>
          <w:lang w:eastAsia="zh-CN"/>
        </w:rPr>
        <w:t xml:space="preserve"> is enabled and the 6 MSB bits of the Scheduling TBs for Unicast Field are set to '110111', </w:t>
      </w:r>
      <w:r>
        <w:rPr>
          <w:rFonts w:hint="eastAsia"/>
          <w:lang w:eastAsia="zh-CN"/>
        </w:rPr>
        <w:t>f</w:t>
      </w:r>
      <w:r>
        <w:rPr>
          <w:rFonts w:hint="eastAsia"/>
        </w:rPr>
        <w:t>ormat 6-0A</w:t>
      </w:r>
      <w:r>
        <w:t xml:space="preserve"> is used for the indication of ACK feedback</w:t>
      </w:r>
      <w:del w:id="7" w:author="ZTE" w:date="2020-10-14T16:29:00Z">
        <w:r>
          <w:rPr>
            <w:rFonts w:hint="eastAsia"/>
            <w:lang w:eastAsia="zh-CN"/>
          </w:rPr>
          <w:delText>,</w:delText>
        </w:r>
      </w:del>
      <w:ins w:id="8" w:author="ZTE" w:date="2020-10-14T16:29:00Z">
        <w:r>
          <w:rPr>
            <w:rFonts w:hint="eastAsia"/>
            <w:lang w:val="en-US" w:eastAsia="zh-CN"/>
          </w:rPr>
          <w:t>.</w:t>
        </w:r>
      </w:ins>
      <w:ins w:id="9" w:author="ZTE" w:date="2020-10-14T16:16:00Z">
        <w:r>
          <w:rPr>
            <w:rFonts w:hint="eastAsia"/>
            <w:lang w:val="en-US" w:eastAsia="zh-CN"/>
          </w:rPr>
          <w:t xml:space="preserve"> </w:t>
        </w:r>
      </w:ins>
      <w:ins w:id="10" w:author="ZTE" w:date="2020-10-14T16:27:00Z">
        <w:r>
          <w:rPr>
            <w:rFonts w:hint="eastAsia"/>
            <w:lang w:val="en-US" w:eastAsia="zh-CN" w:bidi="ar"/>
          </w:rPr>
          <w:t>8 bits including the 6 LSB bits of the Scheduling TBs for Unicast Field and 2 MSB bits of Repetition number are used to indicate HARQ-ACK by bitmap, the order of the bitmap to HARQ process index mapping is such that HARQ process indices are mapped in ascending order from MSB to LSB of the bitmap. For each bit of the bitmap, value 1 indicates ACK, and value 0 indicates NACK or reserved</w:t>
        </w:r>
      </w:ins>
      <w:ins w:id="11" w:author="ZTE" w:date="2020-10-14T16:29:00Z">
        <w:r>
          <w:rPr>
            <w:rFonts w:hint="eastAsia"/>
            <w:lang w:val="en-US" w:eastAsia="zh-CN" w:bidi="ar"/>
          </w:rPr>
          <w:t>.</w:t>
        </w:r>
      </w:ins>
      <w:r>
        <w:rPr>
          <w:rFonts w:hint="eastAsia"/>
          <w:color w:val="0000FF"/>
          <w:lang w:val="en-US" w:eastAsia="zh-CN"/>
        </w:rPr>
        <w:t xml:space="preserve"> </w:t>
      </w:r>
      <w:del w:id="12" w:author="ZTE" w:date="2020-10-14T16:29:00Z">
        <w:r>
          <w:rPr>
            <w:rFonts w:hint="eastAsia"/>
            <w:lang w:eastAsia="zh-CN"/>
          </w:rPr>
          <w:delText>a</w:delText>
        </w:r>
      </w:del>
      <w:ins w:id="13" w:author="ZTE" w:date="2020-10-14T16:29:00Z">
        <w:r>
          <w:rPr>
            <w:rFonts w:hint="eastAsia"/>
            <w:lang w:val="en-US" w:eastAsia="zh-CN"/>
          </w:rPr>
          <w:t>A</w:t>
        </w:r>
      </w:ins>
      <w:proofErr w:type="spellStart"/>
      <w:r>
        <w:rPr>
          <w:rFonts w:hint="eastAsia"/>
          <w:lang w:eastAsia="zh-CN"/>
        </w:rPr>
        <w:t>nd</w:t>
      </w:r>
      <w:proofErr w:type="spellEnd"/>
      <w:r>
        <w:rPr>
          <w:rFonts w:hint="eastAsia"/>
          <w:lang w:eastAsia="zh-CN"/>
        </w:rPr>
        <w:t xml:space="preserve"> </w:t>
      </w:r>
      <w:r>
        <w:rPr>
          <w:lang w:eastAsia="zh-CN"/>
        </w:rPr>
        <w:t xml:space="preserve">all the remaining bits </w:t>
      </w:r>
      <w:r>
        <w:rPr>
          <w:rFonts w:hint="eastAsia"/>
          <w:lang w:eastAsia="zh-CN"/>
        </w:rPr>
        <w:t xml:space="preserve">except </w:t>
      </w:r>
      <w:r>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eastAsia="zh-CN"/>
        </w:rPr>
        <w:t xml:space="preserve"> and DCI subframe repetition number are set to </w:t>
      </w:r>
      <w:r>
        <w:rPr>
          <w:lang w:eastAsia="zh-CN"/>
        </w:rPr>
        <w:t>zero</w:t>
      </w:r>
      <w:r>
        <w:rPr>
          <w:rFonts w:hint="eastAsia"/>
          <w:lang w:eastAsia="zh-CN"/>
        </w:rPr>
        <w:t>.</w:t>
      </w:r>
    </w:p>
    <w:p w:rsidR="00F515C7" w:rsidRDefault="001A7B3B">
      <w:pPr>
        <w:spacing w:before="120"/>
        <w:jc w:val="center"/>
        <w:rPr>
          <w:b/>
          <w:iCs/>
          <w:color w:val="FF0000"/>
          <w:sz w:val="21"/>
          <w:szCs w:val="15"/>
        </w:rPr>
      </w:pPr>
      <w:r>
        <w:rPr>
          <w:b/>
          <w:iCs/>
          <w:color w:val="FF0000"/>
          <w:sz w:val="21"/>
          <w:szCs w:val="15"/>
        </w:rPr>
        <w:t>&lt;Unchanged parts are omitted&gt;</w:t>
      </w:r>
    </w:p>
    <w:p w:rsidR="00F515C7" w:rsidRDefault="00F515C7">
      <w:pPr>
        <w:spacing w:before="120"/>
        <w:jc w:val="center"/>
        <w:rPr>
          <w:b/>
          <w:iCs/>
          <w:color w:val="FF0000"/>
          <w:sz w:val="21"/>
          <w:szCs w:val="15"/>
        </w:rPr>
      </w:pPr>
    </w:p>
    <w:p w:rsidR="00F515C7" w:rsidRDefault="001A7B3B">
      <w:pPr>
        <w:spacing w:before="120"/>
        <w:jc w:val="center"/>
        <w:rPr>
          <w:b/>
          <w:iCs/>
          <w:color w:val="FF0000"/>
          <w:sz w:val="21"/>
          <w:szCs w:val="15"/>
        </w:rPr>
      </w:pPr>
      <w:r>
        <w:rPr>
          <w:b/>
          <w:iCs/>
          <w:color w:val="FF0000"/>
          <w:sz w:val="21"/>
          <w:szCs w:val="15"/>
        </w:rPr>
        <w:t>&lt;Unchanged parts are omitted&gt;</w:t>
      </w:r>
    </w:p>
    <w:p w:rsidR="00F515C7" w:rsidRDefault="001A7B3B">
      <w:pPr>
        <w:spacing w:before="120"/>
        <w:rPr>
          <w:lang w:eastAsia="zh-CN"/>
        </w:rPr>
      </w:pPr>
      <w:r>
        <w:rPr>
          <w:lang w:eastAsia="zh-CN"/>
        </w:rPr>
        <w:t>If</w:t>
      </w:r>
      <w:r>
        <w:rPr>
          <w:rFonts w:hint="eastAsia"/>
          <w:lang w:eastAsia="zh-CN"/>
        </w:rPr>
        <w:t xml:space="preserve"> </w:t>
      </w:r>
      <w:r>
        <w:rPr>
          <w:i/>
          <w:iCs/>
          <w:lang w:eastAsia="zh-CN"/>
        </w:rPr>
        <w:t>multi-TB-UL-</w:t>
      </w:r>
      <w:proofErr w:type="spellStart"/>
      <w:r>
        <w:rPr>
          <w:i/>
          <w:iCs/>
          <w:lang w:eastAsia="zh-CN"/>
        </w:rPr>
        <w:t>config</w:t>
      </w:r>
      <w:proofErr w:type="spellEnd"/>
      <w:r>
        <w:rPr>
          <w:lang w:eastAsia="zh-CN"/>
        </w:rPr>
        <w:t xml:space="preserve"> is not enabled and </w:t>
      </w:r>
      <w:r>
        <w:rPr>
          <w:rFonts w:hint="eastAsia"/>
          <w:lang w:eastAsia="zh-CN"/>
        </w:rPr>
        <w:t xml:space="preserve">the </w:t>
      </w:r>
      <w:r>
        <w:rPr>
          <w:lang w:eastAsia="zh-CN"/>
        </w:rPr>
        <w:t>Modulation and coding scheme</w:t>
      </w:r>
      <w:r>
        <w:rPr>
          <w:rFonts w:hint="eastAsia"/>
          <w:lang w:eastAsia="zh-CN"/>
        </w:rPr>
        <w:t xml:space="preserve"> in format 6-0B is</w:t>
      </w:r>
      <w:r>
        <w:rPr>
          <w:lang w:eastAsia="zh-CN"/>
        </w:rPr>
        <w:t xml:space="preserve"> 4 bits and</w:t>
      </w:r>
      <w:r>
        <w:rPr>
          <w:rFonts w:hint="eastAsia"/>
          <w:lang w:eastAsia="zh-CN"/>
        </w:rPr>
        <w:t xml:space="preserve"> set to </w:t>
      </w:r>
      <w:r>
        <w:rPr>
          <w:lang w:eastAsia="zh-CN"/>
        </w:rPr>
        <w:t>all ones</w:t>
      </w:r>
      <w:r>
        <w:rPr>
          <w:rFonts w:hint="eastAsia"/>
          <w:lang w:eastAsia="zh-CN"/>
        </w:rPr>
        <w:t xml:space="preserve">, </w:t>
      </w:r>
      <w:r>
        <w:rPr>
          <w:lang w:eastAsia="zh-CN"/>
        </w:rPr>
        <w:t xml:space="preserve">or </w:t>
      </w:r>
      <w:r>
        <w:rPr>
          <w:i/>
          <w:iCs/>
          <w:lang w:eastAsia="zh-CN"/>
        </w:rPr>
        <w:t>multi-TB-UL-</w:t>
      </w:r>
      <w:proofErr w:type="spellStart"/>
      <w:r>
        <w:rPr>
          <w:i/>
          <w:iCs/>
          <w:lang w:eastAsia="zh-CN"/>
        </w:rPr>
        <w:t>config</w:t>
      </w:r>
      <w:proofErr w:type="spellEnd"/>
      <w:r>
        <w:rPr>
          <w:lang w:eastAsia="zh-CN"/>
        </w:rPr>
        <w:t xml:space="preserve"> is enabled and the 6 MSB bits of the Scheduling TBs for Unicast Field are set to '111111', </w:t>
      </w:r>
      <w:r>
        <w:rPr>
          <w:rFonts w:hint="eastAsia"/>
          <w:lang w:eastAsia="zh-CN"/>
        </w:rPr>
        <w:t>f</w:t>
      </w:r>
      <w:r>
        <w:rPr>
          <w:rFonts w:hint="eastAsia"/>
        </w:rPr>
        <w:t>ormat 6-0</w:t>
      </w:r>
      <w:r>
        <w:t>B is used for the indication of ACK feedback</w:t>
      </w:r>
      <w:del w:id="14" w:author="ZTE" w:date="2020-10-14T16:18:00Z">
        <w:r>
          <w:rPr>
            <w:rFonts w:hint="eastAsia"/>
            <w:lang w:eastAsia="zh-CN"/>
          </w:rPr>
          <w:delText>,</w:delText>
        </w:r>
      </w:del>
      <w:ins w:id="15" w:author="ZTE" w:date="2020-10-14T16:18:00Z">
        <w:r>
          <w:rPr>
            <w:rFonts w:hint="eastAsia"/>
            <w:lang w:val="en-US" w:eastAsia="zh-CN"/>
          </w:rPr>
          <w:t>.</w:t>
        </w:r>
      </w:ins>
      <w:r>
        <w:rPr>
          <w:rFonts w:hint="eastAsia"/>
          <w:lang w:eastAsia="zh-CN"/>
        </w:rPr>
        <w:t xml:space="preserve"> </w:t>
      </w:r>
      <w:ins w:id="16" w:author="ZTE" w:date="2020-05-13T16:22:00Z">
        <w:r>
          <w:rPr>
            <w:rFonts w:hint="eastAsia"/>
            <w:lang w:val="en-US" w:eastAsia="zh-CN"/>
          </w:rPr>
          <w:t xml:space="preserve">4 LSB </w:t>
        </w:r>
        <w:r>
          <w:rPr>
            <w:lang w:eastAsia="zh-CN"/>
          </w:rPr>
          <w:t>bits of the Scheduling TBs for Unicast Field</w:t>
        </w:r>
        <w:r>
          <w:rPr>
            <w:rFonts w:hint="eastAsia"/>
            <w:lang w:val="en-US" w:eastAsia="zh-CN"/>
          </w:rPr>
          <w:t xml:space="preserve"> are used to </w:t>
        </w:r>
        <w:proofErr w:type="spellStart"/>
        <w:r>
          <w:rPr>
            <w:lang w:eastAsia="zh-CN"/>
          </w:rPr>
          <w:t>indicat</w:t>
        </w:r>
        <w:proofErr w:type="spellEnd"/>
        <w:r>
          <w:rPr>
            <w:rFonts w:hint="eastAsia"/>
            <w:lang w:val="en-US" w:eastAsia="zh-CN"/>
          </w:rPr>
          <w:t>e</w:t>
        </w:r>
        <w:r>
          <w:rPr>
            <w:lang w:eastAsia="zh-CN"/>
          </w:rPr>
          <w:t xml:space="preserve"> </w:t>
        </w:r>
        <w:r>
          <w:rPr>
            <w:rFonts w:hint="eastAsia"/>
            <w:lang w:val="en-US" w:eastAsia="zh-CN"/>
          </w:rPr>
          <w:t xml:space="preserve">4 </w:t>
        </w:r>
        <w:r>
          <w:rPr>
            <w:szCs w:val="32"/>
          </w:rPr>
          <w:t>HARQ-ACK</w:t>
        </w:r>
        <w:r>
          <w:rPr>
            <w:rFonts w:hint="eastAsia"/>
            <w:szCs w:val="32"/>
            <w:lang w:val="en-US" w:eastAsia="zh-CN"/>
          </w:rPr>
          <w:t xml:space="preserve"> by bitmap corresponding</w:t>
        </w:r>
      </w:ins>
      <w:ins w:id="17" w:author="ZTE" w:date="2020-10-14T16:20:00Z">
        <w:r>
          <w:rPr>
            <w:rFonts w:hint="eastAsia"/>
            <w:szCs w:val="32"/>
            <w:lang w:val="en-US" w:eastAsia="zh-CN"/>
          </w:rPr>
          <w:t xml:space="preserve">. </w:t>
        </w:r>
        <w:r>
          <w:rPr>
            <w:rFonts w:hint="eastAsia"/>
            <w:lang w:val="en-US" w:eastAsia="zh-CN" w:bidi="ar"/>
          </w:rPr>
          <w:t>The order of the bitmap to HARQ process index mapping is such that HARQ process indices are mapped in ascending order from MSB to LSB of the bitmap. For each bit of the bitmap, value 1 indicates ACK, and value 0 indicates NACK or reserved.</w:t>
        </w:r>
      </w:ins>
      <w:ins w:id="18" w:author="ZTE" w:date="2020-05-13T16:22:00Z">
        <w:r>
          <w:rPr>
            <w:rFonts w:hint="eastAsia"/>
            <w:lang w:val="en-US" w:eastAsia="zh-CN"/>
          </w:rPr>
          <w:t xml:space="preserve"> </w:t>
        </w:r>
      </w:ins>
      <w:proofErr w:type="gramStart"/>
      <w:ins w:id="19" w:author="ZTE" w:date="2020-10-14T16:30:00Z">
        <w:r>
          <w:rPr>
            <w:rFonts w:hint="eastAsia"/>
            <w:lang w:val="en-US" w:eastAsia="zh-CN"/>
          </w:rPr>
          <w:t>A</w:t>
        </w:r>
      </w:ins>
      <w:proofErr w:type="gramEnd"/>
      <w:del w:id="20" w:author="ZTE" w:date="2020-10-14T16:30:00Z">
        <w:r>
          <w:rPr>
            <w:rFonts w:hint="eastAsia"/>
            <w:lang w:eastAsia="zh-CN"/>
          </w:rPr>
          <w:delText>a</w:delText>
        </w:r>
      </w:del>
      <w:proofErr w:type="spellStart"/>
      <w:r>
        <w:rPr>
          <w:rFonts w:hint="eastAsia"/>
          <w:lang w:eastAsia="zh-CN"/>
        </w:rPr>
        <w:t>nd</w:t>
      </w:r>
      <w:proofErr w:type="spellEnd"/>
      <w:r>
        <w:rPr>
          <w:rFonts w:hint="eastAsia"/>
          <w:lang w:eastAsia="zh-CN"/>
        </w:rPr>
        <w:t xml:space="preserve"> </w:t>
      </w:r>
      <w:r>
        <w:rPr>
          <w:lang w:eastAsia="zh-CN"/>
        </w:rPr>
        <w:t xml:space="preserve">all the remaining bits </w:t>
      </w:r>
      <w:r>
        <w:rPr>
          <w:rFonts w:hint="eastAsia"/>
          <w:lang w:eastAsia="zh-CN"/>
        </w:rPr>
        <w:t xml:space="preserve">except </w:t>
      </w:r>
      <w:r>
        <w:t>Flag for format</w:t>
      </w:r>
      <w:r>
        <w:rPr>
          <w:rFonts w:hint="eastAsia"/>
          <w:lang w:eastAsia="zh-CN"/>
        </w:rPr>
        <w:t xml:space="preserve"> 6-</w:t>
      </w:r>
      <w:r>
        <w:t>0B/format</w:t>
      </w:r>
      <w:r>
        <w:rPr>
          <w:rFonts w:hint="eastAsia"/>
          <w:lang w:eastAsia="zh-CN"/>
        </w:rPr>
        <w:t xml:space="preserve"> 6-</w:t>
      </w:r>
      <w:r>
        <w:t>1</w:t>
      </w:r>
      <w:r>
        <w:rPr>
          <w:rFonts w:hint="eastAsia"/>
          <w:lang w:eastAsia="zh-CN"/>
        </w:rPr>
        <w:t>B</w:t>
      </w:r>
      <w:r>
        <w:t xml:space="preserve"> differentiation</w:t>
      </w:r>
      <w:r>
        <w:rPr>
          <w:rFonts w:hint="eastAsia"/>
          <w:lang w:eastAsia="zh-CN"/>
        </w:rPr>
        <w:t xml:space="preserve"> and DCI subframe repetition number are set to </w:t>
      </w:r>
      <w:r>
        <w:rPr>
          <w:lang w:eastAsia="zh-CN"/>
        </w:rPr>
        <w:t xml:space="preserve">zero. </w:t>
      </w:r>
    </w:p>
    <w:p w:rsidR="00F515C7" w:rsidRDefault="001A7B3B">
      <w:pPr>
        <w:spacing w:before="120"/>
        <w:jc w:val="center"/>
        <w:rPr>
          <w:b/>
          <w:iCs/>
          <w:color w:val="FF0000"/>
          <w:sz w:val="21"/>
          <w:szCs w:val="15"/>
        </w:rPr>
      </w:pPr>
      <w:r>
        <w:rPr>
          <w:b/>
          <w:iCs/>
          <w:color w:val="FF0000"/>
          <w:sz w:val="21"/>
          <w:szCs w:val="15"/>
        </w:rPr>
        <w:t>&lt;Unchanged parts are omitted&gt;</w:t>
      </w:r>
    </w:p>
    <w:p w:rsidR="00F515C7" w:rsidRDefault="001A7B3B">
      <w:pPr>
        <w:spacing w:before="120"/>
        <w:jc w:val="center"/>
        <w:rPr>
          <w:b/>
          <w:bCs/>
          <w:highlight w:val="yellow"/>
          <w:lang w:val="en-US" w:eastAsia="zh-CN"/>
        </w:rPr>
      </w:pPr>
      <w:r>
        <w:rPr>
          <w:b/>
          <w:bCs/>
          <w:highlight w:val="yellow"/>
        </w:rPr>
        <w:t>&lt;TP</w:t>
      </w:r>
      <w:r>
        <w:rPr>
          <w:rFonts w:hint="eastAsia"/>
          <w:b/>
          <w:bCs/>
          <w:highlight w:val="yellow"/>
          <w:lang w:val="en-US" w:eastAsia="zh-CN"/>
        </w:rPr>
        <w:t xml:space="preserve"> 2</w:t>
      </w:r>
      <w:r>
        <w:rPr>
          <w:b/>
          <w:bCs/>
          <w:highlight w:val="yellow"/>
        </w:rPr>
        <w:t>, TS 36.21</w:t>
      </w:r>
      <w:r>
        <w:rPr>
          <w:rFonts w:hint="eastAsia"/>
          <w:b/>
          <w:bCs/>
          <w:highlight w:val="yellow"/>
          <w:lang w:val="en-US" w:eastAsia="zh-CN"/>
        </w:rPr>
        <w:t xml:space="preserve">2, 5.3.3.1 </w:t>
      </w:r>
      <w:r>
        <w:rPr>
          <w:b/>
          <w:bCs/>
          <w:highlight w:val="yellow"/>
        </w:rPr>
        <w:t>&gt;</w:t>
      </w:r>
      <w:r>
        <w:rPr>
          <w:rFonts w:hint="eastAsia"/>
          <w:b/>
          <w:bCs/>
          <w:highlight w:val="yellow"/>
          <w:lang w:val="en-US" w:eastAsia="zh-CN"/>
        </w:rPr>
        <w:t xml:space="preserve"> </w:t>
      </w:r>
    </w:p>
    <w:p w:rsidR="00F515C7" w:rsidRDefault="001A7B3B">
      <w:pPr>
        <w:spacing w:before="120" w:after="240"/>
        <w:rPr>
          <w:b/>
          <w:bCs/>
          <w:i/>
          <w:iCs/>
          <w:color w:val="000000"/>
          <w:shd w:val="clear" w:color="auto" w:fill="FFFFFF"/>
          <w:lang w:val="en-US" w:eastAsia="zh-CN"/>
        </w:rPr>
      </w:pPr>
      <w:r>
        <w:rPr>
          <w:rFonts w:hint="eastAsia"/>
          <w:b/>
          <w:bCs/>
          <w:i/>
          <w:iCs/>
          <w:color w:val="000000"/>
          <w:shd w:val="clear" w:color="auto" w:fill="FFFFFF"/>
          <w:lang w:val="en-US" w:eastAsia="zh-CN"/>
        </w:rPr>
        <w:t>Proposal 3: TP2 can be considered to support individual feedback</w:t>
      </w:r>
      <w:r>
        <w:rPr>
          <w:b/>
          <w:bCs/>
          <w:i/>
          <w:iCs/>
          <w:color w:val="000000"/>
          <w:shd w:val="clear" w:color="auto" w:fill="FFFFFF"/>
          <w:lang w:val="en-US" w:eastAsia="zh-CN"/>
        </w:rPr>
        <w:t xml:space="preserve"> for early termination</w:t>
      </w:r>
    </w:p>
    <w:p w:rsidR="00F515C7" w:rsidRDefault="001A7B3B">
      <w:pPr>
        <w:pStyle w:val="3"/>
        <w:rPr>
          <w:szCs w:val="28"/>
          <w:lang w:val="en-US" w:eastAsia="zh-CN"/>
        </w:rPr>
      </w:pPr>
      <w:r>
        <w:rPr>
          <w:rFonts w:hint="eastAsia"/>
          <w:szCs w:val="28"/>
          <w:lang w:val="en-US" w:eastAsia="zh-CN"/>
        </w:rPr>
        <w:t xml:space="preserve"> Implicit feedback </w:t>
      </w:r>
      <w:r>
        <w:rPr>
          <w:szCs w:val="28"/>
          <w:lang w:val="en-US" w:eastAsia="zh-CN"/>
        </w:rPr>
        <w:t>for early termination</w:t>
      </w:r>
    </w:p>
    <w:p w:rsidR="00F515C7" w:rsidRDefault="001A7B3B">
      <w:pPr>
        <w:numPr>
          <w:ilvl w:val="255"/>
          <w:numId w:val="0"/>
        </w:numPr>
        <w:spacing w:before="120"/>
        <w:rPr>
          <w:szCs w:val="28"/>
          <w:lang w:val="en-US" w:eastAsia="zh-CN"/>
        </w:rPr>
      </w:pPr>
      <w:r>
        <w:rPr>
          <w:rFonts w:hint="eastAsia"/>
          <w:szCs w:val="28"/>
          <w:lang w:val="en-US" w:eastAsia="zh-CN"/>
        </w:rPr>
        <w:t xml:space="preserve">According to the discussion, the implicit feedback includes two </w:t>
      </w:r>
      <w:r>
        <w:rPr>
          <w:szCs w:val="28"/>
          <w:lang w:val="en-US" w:eastAsia="zh-CN"/>
        </w:rPr>
        <w:t xml:space="preserve">types: </w:t>
      </w:r>
      <w:r>
        <w:rPr>
          <w:rFonts w:hint="eastAsia"/>
          <w:szCs w:val="28"/>
          <w:lang w:val="en-US" w:eastAsia="zh-CN"/>
        </w:rPr>
        <w:t xml:space="preserve">partial TBs feedback and all TBs feedback. </w:t>
      </w:r>
    </w:p>
    <w:p w:rsidR="00F515C7" w:rsidRDefault="001A7B3B">
      <w:pPr>
        <w:numPr>
          <w:ilvl w:val="255"/>
          <w:numId w:val="0"/>
        </w:numPr>
        <w:spacing w:before="120"/>
        <w:rPr>
          <w:szCs w:val="28"/>
          <w:lang w:val="en-US" w:eastAsia="zh-CN"/>
        </w:rPr>
      </w:pPr>
      <w:r>
        <w:rPr>
          <w:rFonts w:hint="eastAsia"/>
          <w:szCs w:val="28"/>
          <w:lang w:val="en-US" w:eastAsia="zh-CN"/>
        </w:rPr>
        <w:t xml:space="preserve">All TBs feedback means all the TBs should be terminated if this type of implicit feedback </w:t>
      </w:r>
      <w:r>
        <w:rPr>
          <w:szCs w:val="28"/>
          <w:lang w:val="en-US" w:eastAsia="zh-CN"/>
        </w:rPr>
        <w:t>is triggered</w:t>
      </w:r>
      <w:r>
        <w:rPr>
          <w:rFonts w:hint="eastAsia"/>
          <w:szCs w:val="28"/>
          <w:lang w:val="en-US" w:eastAsia="zh-CN"/>
        </w:rPr>
        <w:t>. The triggering condition is that every TB scheduled by the second PDCCH is new or is transmitted with NDI toggled.</w:t>
      </w:r>
    </w:p>
    <w:p w:rsidR="00F515C7" w:rsidRDefault="001A7B3B">
      <w:pPr>
        <w:numPr>
          <w:ilvl w:val="255"/>
          <w:numId w:val="0"/>
        </w:numPr>
        <w:spacing w:before="120"/>
        <w:rPr>
          <w:szCs w:val="28"/>
          <w:lang w:val="en-US" w:eastAsia="zh-CN"/>
        </w:rPr>
      </w:pPr>
      <w:r>
        <w:rPr>
          <w:rFonts w:hint="eastAsia"/>
          <w:szCs w:val="28"/>
          <w:lang w:val="en-US" w:eastAsia="zh-CN"/>
        </w:rPr>
        <w:t xml:space="preserve">Partial TBs feedback means partial TBs can be terminated if this type of implicit feedback was applied. After terminating partial TBs, the TBs scheduled by the second PDCCH for triggering implicit feedback may include the new TBs or retransmitted </w:t>
      </w:r>
      <w:proofErr w:type="spellStart"/>
      <w:r>
        <w:rPr>
          <w:rFonts w:hint="eastAsia"/>
          <w:szCs w:val="28"/>
          <w:lang w:val="en-US" w:eastAsia="zh-CN"/>
        </w:rPr>
        <w:t>TBs.</w:t>
      </w:r>
      <w:proofErr w:type="spellEnd"/>
      <w:r>
        <w:rPr>
          <w:rFonts w:hint="eastAsia"/>
          <w:szCs w:val="28"/>
          <w:lang w:val="en-US" w:eastAsia="zh-CN"/>
        </w:rPr>
        <w:t xml:space="preserve"> </w:t>
      </w:r>
      <w:r>
        <w:rPr>
          <w:szCs w:val="28"/>
          <w:lang w:val="en-US" w:eastAsia="zh-CN"/>
        </w:rPr>
        <w:t xml:space="preserve"> </w:t>
      </w:r>
    </w:p>
    <w:p w:rsidR="00F515C7" w:rsidRDefault="001A7B3B">
      <w:pPr>
        <w:pStyle w:val="4"/>
        <w:numPr>
          <w:ilvl w:val="0"/>
          <w:numId w:val="8"/>
        </w:numPr>
        <w:ind w:left="0" w:firstLine="0"/>
        <w:rPr>
          <w:szCs w:val="22"/>
          <w:lang w:val="en-US" w:eastAsia="zh-CN"/>
        </w:rPr>
      </w:pPr>
      <w:r>
        <w:rPr>
          <w:rFonts w:hint="eastAsia"/>
          <w:szCs w:val="22"/>
          <w:lang w:val="en-US" w:eastAsia="zh-CN"/>
        </w:rPr>
        <w:t xml:space="preserve"> Partial feedback </w:t>
      </w:r>
    </w:p>
    <w:p w:rsidR="00F515C7" w:rsidRDefault="001A7B3B">
      <w:pPr>
        <w:spacing w:before="120"/>
        <w:rPr>
          <w:szCs w:val="28"/>
          <w:lang w:val="en-US" w:eastAsia="zh-CN" w:bidi="ar"/>
        </w:rPr>
      </w:pPr>
      <w:r>
        <w:rPr>
          <w:rFonts w:hint="eastAsia"/>
          <w:szCs w:val="28"/>
          <w:lang w:val="en-US" w:eastAsia="zh-CN" w:bidi="ar"/>
        </w:rPr>
        <w:t xml:space="preserve">The second PDCCH scheduling for implicit feedback would be limited by the number of retransmitted </w:t>
      </w:r>
      <w:proofErr w:type="spellStart"/>
      <w:r>
        <w:rPr>
          <w:rFonts w:hint="eastAsia"/>
          <w:szCs w:val="28"/>
          <w:lang w:val="en-US" w:eastAsia="zh-CN" w:bidi="ar"/>
        </w:rPr>
        <w:t>TBs.</w:t>
      </w:r>
      <w:proofErr w:type="spellEnd"/>
      <w:r>
        <w:rPr>
          <w:rFonts w:hint="eastAsia"/>
          <w:szCs w:val="28"/>
          <w:lang w:val="en-US" w:eastAsia="zh-CN" w:bidi="ar"/>
        </w:rPr>
        <w:t xml:space="preserve"> More specifically, since the TBs number 3,</w:t>
      </w:r>
      <w:r>
        <w:rPr>
          <w:szCs w:val="28"/>
          <w:lang w:val="en-US" w:eastAsia="zh-CN" w:bidi="ar"/>
        </w:rPr>
        <w:t xml:space="preserve"> </w:t>
      </w:r>
      <w:r>
        <w:rPr>
          <w:rFonts w:hint="eastAsia"/>
          <w:szCs w:val="28"/>
          <w:lang w:val="en-US" w:eastAsia="zh-CN" w:bidi="ar"/>
        </w:rPr>
        <w:t>5,</w:t>
      </w:r>
      <w:r>
        <w:rPr>
          <w:szCs w:val="28"/>
          <w:lang w:val="en-US" w:eastAsia="zh-CN" w:bidi="ar"/>
        </w:rPr>
        <w:t xml:space="preserve"> </w:t>
      </w:r>
      <w:r>
        <w:rPr>
          <w:rFonts w:hint="eastAsia"/>
          <w:szCs w:val="28"/>
          <w:lang w:val="en-US" w:eastAsia="zh-CN" w:bidi="ar"/>
        </w:rPr>
        <w:t>7 are not supported for MTB, if the number of retransmitted TBs or the number of TBs scheduled by second PDCCH is equal to 3,</w:t>
      </w:r>
      <w:r>
        <w:rPr>
          <w:szCs w:val="28"/>
          <w:lang w:val="en-US" w:eastAsia="zh-CN" w:bidi="ar"/>
        </w:rPr>
        <w:t xml:space="preserve"> </w:t>
      </w:r>
      <w:r>
        <w:rPr>
          <w:rFonts w:hint="eastAsia"/>
          <w:szCs w:val="28"/>
          <w:lang w:val="en-US" w:eastAsia="zh-CN" w:bidi="ar"/>
        </w:rPr>
        <w:t>5,</w:t>
      </w:r>
      <w:r>
        <w:rPr>
          <w:szCs w:val="28"/>
          <w:lang w:val="en-US" w:eastAsia="zh-CN" w:bidi="ar"/>
        </w:rPr>
        <w:t xml:space="preserve"> </w:t>
      </w:r>
      <w:r>
        <w:rPr>
          <w:rFonts w:hint="eastAsia"/>
          <w:szCs w:val="28"/>
          <w:lang w:val="en-US" w:eastAsia="zh-CN" w:bidi="ar"/>
        </w:rPr>
        <w:t xml:space="preserve">7, the implicit feedback would be problematic. The illustration is shown </w:t>
      </w:r>
      <w:r>
        <w:rPr>
          <w:szCs w:val="28"/>
          <w:lang w:val="en-US" w:eastAsia="zh-CN" w:bidi="ar"/>
        </w:rPr>
        <w:t>in Figure 1</w:t>
      </w:r>
      <w:r>
        <w:rPr>
          <w:rFonts w:hint="eastAsia"/>
          <w:szCs w:val="28"/>
          <w:lang w:val="en-US" w:eastAsia="zh-CN" w:bidi="ar"/>
        </w:rPr>
        <w:t>:</w:t>
      </w:r>
    </w:p>
    <w:p w:rsidR="00F515C7" w:rsidRDefault="001A7B3B">
      <w:pPr>
        <w:spacing w:before="120"/>
        <w:jc w:val="center"/>
        <w:rPr>
          <w:szCs w:val="28"/>
          <w:lang w:val="en-US" w:eastAsia="zh-CN" w:bidi="ar"/>
        </w:rPr>
      </w:pPr>
      <w:r>
        <w:rPr>
          <w:noProof/>
          <w:szCs w:val="28"/>
          <w:lang w:val="en-US" w:eastAsia="zh-CN"/>
        </w:rPr>
        <w:lastRenderedPageBreak/>
        <w:drawing>
          <wp:inline distT="0" distB="0" distL="114300" distR="114300">
            <wp:extent cx="4744720" cy="3012440"/>
            <wp:effectExtent l="0" t="0" r="17780" b="16510"/>
            <wp:docPr id="5" name="图片 5"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捕获"/>
                    <pic:cNvPicPr>
                      <a:picLocks noChangeAspect="1"/>
                    </pic:cNvPicPr>
                  </pic:nvPicPr>
                  <pic:blipFill>
                    <a:blip r:embed="rId12"/>
                    <a:stretch>
                      <a:fillRect/>
                    </a:stretch>
                  </pic:blipFill>
                  <pic:spPr>
                    <a:xfrm>
                      <a:off x="0" y="0"/>
                      <a:ext cx="4744720" cy="3012440"/>
                    </a:xfrm>
                    <a:prstGeom prst="rect">
                      <a:avLst/>
                    </a:prstGeom>
                  </pic:spPr>
                </pic:pic>
              </a:graphicData>
            </a:graphic>
          </wp:inline>
        </w:drawing>
      </w:r>
    </w:p>
    <w:p w:rsidR="00F515C7" w:rsidRDefault="001A7B3B">
      <w:pPr>
        <w:spacing w:before="120"/>
        <w:jc w:val="center"/>
        <w:rPr>
          <w:szCs w:val="28"/>
          <w:lang w:val="en-US" w:eastAsia="zh-CN" w:bidi="ar"/>
        </w:rPr>
      </w:pPr>
      <w:r>
        <w:rPr>
          <w:rFonts w:hint="eastAsia"/>
          <w:szCs w:val="28"/>
          <w:lang w:val="en-US" w:eastAsia="zh-CN" w:bidi="ar"/>
        </w:rPr>
        <w:t xml:space="preserve">Figure 1. </w:t>
      </w:r>
      <w:r>
        <w:rPr>
          <w:szCs w:val="28"/>
          <w:lang w:val="en-US" w:eastAsia="zh-CN" w:bidi="ar"/>
        </w:rPr>
        <w:t>The</w:t>
      </w:r>
      <w:r>
        <w:rPr>
          <w:rFonts w:hint="eastAsia"/>
          <w:szCs w:val="28"/>
          <w:lang w:val="en-US" w:eastAsia="zh-CN" w:bidi="ar"/>
        </w:rPr>
        <w:t xml:space="preserve"> scheduling limit for implicit feedback</w:t>
      </w:r>
    </w:p>
    <w:p w:rsidR="00F515C7" w:rsidRDefault="001A7B3B">
      <w:pPr>
        <w:spacing w:before="120"/>
        <w:rPr>
          <w:szCs w:val="28"/>
          <w:lang w:val="en-US" w:eastAsia="zh-CN" w:bidi="ar"/>
        </w:rPr>
      </w:pPr>
      <w:r>
        <w:rPr>
          <w:rFonts w:hint="eastAsia"/>
          <w:szCs w:val="28"/>
          <w:lang w:val="en-US" w:eastAsia="zh-CN" w:bidi="ar"/>
        </w:rPr>
        <w:t>From</w:t>
      </w:r>
      <w:r>
        <w:rPr>
          <w:szCs w:val="28"/>
          <w:lang w:val="en-US" w:eastAsia="zh-CN" w:bidi="ar"/>
        </w:rPr>
        <w:t xml:space="preserve"> F</w:t>
      </w:r>
      <w:r>
        <w:rPr>
          <w:rFonts w:hint="eastAsia"/>
          <w:szCs w:val="28"/>
          <w:lang w:val="en-US" w:eastAsia="zh-CN" w:bidi="ar"/>
        </w:rPr>
        <w:t>igure</w:t>
      </w:r>
      <w:r>
        <w:rPr>
          <w:szCs w:val="28"/>
          <w:lang w:val="en-US" w:eastAsia="zh-CN" w:bidi="ar"/>
        </w:rPr>
        <w:t xml:space="preserve"> 1</w:t>
      </w:r>
      <w:r>
        <w:rPr>
          <w:rFonts w:hint="eastAsia"/>
          <w:szCs w:val="28"/>
          <w:lang w:val="en-US" w:eastAsia="zh-CN" w:bidi="ar"/>
        </w:rPr>
        <w:t xml:space="preserve">, we can see that the second PDCCH would be limited by </w:t>
      </w:r>
      <w:r>
        <w:rPr>
          <w:szCs w:val="28"/>
          <w:lang w:val="en-US" w:eastAsia="zh-CN" w:bidi="ar"/>
        </w:rPr>
        <w:t>TB number the DCI supported</w:t>
      </w:r>
      <w:r>
        <w:rPr>
          <w:rFonts w:hint="eastAsia"/>
          <w:szCs w:val="28"/>
          <w:lang w:val="en-US" w:eastAsia="zh-CN" w:bidi="ar"/>
        </w:rPr>
        <w:t xml:space="preserve">. </w:t>
      </w:r>
      <w:r>
        <w:rPr>
          <w:szCs w:val="28"/>
          <w:lang w:val="en-US" w:eastAsia="zh-CN" w:bidi="ar"/>
        </w:rPr>
        <w:t xml:space="preserve">i.e., </w:t>
      </w:r>
      <w:r>
        <w:rPr>
          <w:rFonts w:hint="eastAsia"/>
          <w:szCs w:val="28"/>
          <w:lang w:val="en-US" w:eastAsia="zh-CN" w:bidi="ar"/>
        </w:rPr>
        <w:t>3 TBs need to be retransmitted, while only 1,</w:t>
      </w:r>
      <w:r>
        <w:rPr>
          <w:szCs w:val="28"/>
          <w:lang w:val="en-US" w:eastAsia="zh-CN" w:bidi="ar"/>
        </w:rPr>
        <w:t xml:space="preserve"> </w:t>
      </w:r>
      <w:r>
        <w:rPr>
          <w:rFonts w:hint="eastAsia"/>
          <w:szCs w:val="28"/>
          <w:lang w:val="en-US" w:eastAsia="zh-CN" w:bidi="ar"/>
        </w:rPr>
        <w:t>2,</w:t>
      </w:r>
      <w:r>
        <w:rPr>
          <w:szCs w:val="28"/>
          <w:lang w:val="en-US" w:eastAsia="zh-CN" w:bidi="ar"/>
        </w:rPr>
        <w:t xml:space="preserve"> </w:t>
      </w:r>
      <w:r>
        <w:rPr>
          <w:rFonts w:hint="eastAsia"/>
          <w:szCs w:val="28"/>
          <w:lang w:val="en-US" w:eastAsia="zh-CN" w:bidi="ar"/>
        </w:rPr>
        <w:t>4,</w:t>
      </w:r>
      <w:r>
        <w:rPr>
          <w:szCs w:val="28"/>
          <w:lang w:val="en-US" w:eastAsia="zh-CN" w:bidi="ar"/>
        </w:rPr>
        <w:t xml:space="preserve"> </w:t>
      </w:r>
      <w:r>
        <w:rPr>
          <w:rFonts w:hint="eastAsia"/>
          <w:szCs w:val="28"/>
          <w:lang w:val="en-US" w:eastAsia="zh-CN" w:bidi="ar"/>
        </w:rPr>
        <w:t>6,</w:t>
      </w:r>
      <w:r>
        <w:rPr>
          <w:szCs w:val="28"/>
          <w:lang w:val="en-US" w:eastAsia="zh-CN" w:bidi="ar"/>
        </w:rPr>
        <w:t xml:space="preserve"> </w:t>
      </w:r>
      <w:r>
        <w:rPr>
          <w:rFonts w:hint="eastAsia"/>
          <w:szCs w:val="28"/>
          <w:lang w:val="en-US" w:eastAsia="zh-CN" w:bidi="ar"/>
        </w:rPr>
        <w:t>8 TBs scheduling are supported in the DCI.</w:t>
      </w:r>
      <w:r>
        <w:rPr>
          <w:szCs w:val="28"/>
          <w:lang w:val="en-US" w:eastAsia="zh-CN" w:bidi="ar"/>
        </w:rPr>
        <w:t xml:space="preserve"> </w:t>
      </w:r>
      <w:r>
        <w:rPr>
          <w:rFonts w:hint="eastAsia"/>
          <w:szCs w:val="28"/>
          <w:lang w:val="en-US" w:eastAsia="zh-CN" w:bidi="ar"/>
        </w:rPr>
        <w:t>Therefore</w:t>
      </w:r>
      <w:r>
        <w:rPr>
          <w:szCs w:val="28"/>
          <w:lang w:val="en-US" w:eastAsia="zh-CN" w:bidi="ar"/>
        </w:rPr>
        <w:t>, two DCI</w:t>
      </w:r>
      <w:r>
        <w:rPr>
          <w:rFonts w:hint="eastAsia"/>
          <w:szCs w:val="28"/>
          <w:lang w:val="en-US" w:eastAsia="zh-CN" w:bidi="ar"/>
        </w:rPr>
        <w:t>s</w:t>
      </w:r>
      <w:r>
        <w:rPr>
          <w:szCs w:val="28"/>
          <w:lang w:val="en-US" w:eastAsia="zh-CN" w:bidi="ar"/>
        </w:rPr>
        <w:t xml:space="preserve"> have to be used</w:t>
      </w:r>
      <w:r>
        <w:rPr>
          <w:rFonts w:hint="eastAsia"/>
          <w:szCs w:val="28"/>
          <w:lang w:val="en-US" w:eastAsia="zh-CN" w:bidi="ar"/>
        </w:rPr>
        <w:t xml:space="preserve"> at least and it is a problem that how to use the two DCIs to complete the implicit feedback</w:t>
      </w:r>
      <w:r>
        <w:rPr>
          <w:szCs w:val="28"/>
          <w:lang w:val="en-US" w:eastAsia="zh-CN" w:bidi="ar"/>
        </w:rPr>
        <w:t>.</w:t>
      </w:r>
    </w:p>
    <w:p w:rsidR="00F515C7" w:rsidRDefault="001A7B3B">
      <w:pPr>
        <w:spacing w:before="120" w:after="240"/>
        <w:rPr>
          <w:b/>
          <w:bCs/>
          <w:i/>
          <w:iCs/>
          <w:szCs w:val="28"/>
          <w:lang w:val="en-US" w:eastAsia="zh-CN" w:bidi="ar"/>
        </w:rPr>
      </w:pPr>
      <w:r>
        <w:rPr>
          <w:rFonts w:hint="eastAsia"/>
          <w:b/>
          <w:bCs/>
          <w:i/>
          <w:iCs/>
          <w:szCs w:val="28"/>
          <w:lang w:val="en-US" w:eastAsia="zh-CN" w:bidi="ar"/>
        </w:rPr>
        <w:t xml:space="preserve">Observation </w:t>
      </w:r>
      <w:r>
        <w:rPr>
          <w:b/>
          <w:bCs/>
          <w:i/>
          <w:iCs/>
          <w:szCs w:val="28"/>
          <w:lang w:val="en-US" w:eastAsia="zh-CN" w:bidi="ar"/>
        </w:rPr>
        <w:t>4</w:t>
      </w:r>
      <w:r>
        <w:rPr>
          <w:rFonts w:hint="eastAsia"/>
          <w:b/>
          <w:bCs/>
          <w:i/>
          <w:iCs/>
          <w:szCs w:val="28"/>
          <w:lang w:val="en-US" w:eastAsia="zh-CN" w:bidi="ar"/>
        </w:rPr>
        <w:t xml:space="preserve">: The PDCCH scheduling for implicit feedback is </w:t>
      </w:r>
      <w:r>
        <w:rPr>
          <w:b/>
          <w:bCs/>
          <w:i/>
          <w:iCs/>
          <w:szCs w:val="28"/>
          <w:lang w:val="en-US" w:eastAsia="zh-CN" w:bidi="ar"/>
        </w:rPr>
        <w:t>restricted</w:t>
      </w:r>
      <w:r>
        <w:rPr>
          <w:rFonts w:hint="eastAsia"/>
          <w:b/>
          <w:bCs/>
          <w:i/>
          <w:iCs/>
          <w:szCs w:val="28"/>
          <w:lang w:val="en-US" w:eastAsia="zh-CN" w:bidi="ar"/>
        </w:rPr>
        <w:t xml:space="preserve"> by the number of TBs to be transmitted. </w:t>
      </w:r>
    </w:p>
    <w:p w:rsidR="00F515C7" w:rsidRDefault="001A7B3B">
      <w:pPr>
        <w:spacing w:before="120"/>
        <w:rPr>
          <w:szCs w:val="28"/>
          <w:lang w:val="en-US" w:eastAsia="zh-CN" w:bidi="ar"/>
        </w:rPr>
      </w:pPr>
      <w:r>
        <w:rPr>
          <w:rFonts w:hint="eastAsia"/>
          <w:szCs w:val="28"/>
          <w:lang w:val="en-US" w:eastAsia="zh-CN" w:bidi="ar"/>
        </w:rPr>
        <w:t>Additionally,</w:t>
      </w:r>
      <w:r>
        <w:rPr>
          <w:szCs w:val="28"/>
          <w:lang w:val="en-US" w:eastAsia="zh-CN" w:bidi="ar"/>
        </w:rPr>
        <w:t xml:space="preserve"> </w:t>
      </w:r>
      <w:r>
        <w:rPr>
          <w:rFonts w:hint="eastAsia"/>
          <w:szCs w:val="28"/>
          <w:lang w:val="en-US" w:eastAsia="zh-CN" w:bidi="ar"/>
        </w:rPr>
        <w:t xml:space="preserve">for the MTB scheduling cases with or without mixed scheduling, if one of those TBs scheduled in the first PDCCH is terminated, the other TBs need retransmission by the second PDCCH. It would cause </w:t>
      </w:r>
      <w:r>
        <w:rPr>
          <w:szCs w:val="28"/>
          <w:lang w:val="en-US" w:eastAsia="zh-CN" w:bidi="ar"/>
        </w:rPr>
        <w:t xml:space="preserve">resource </w:t>
      </w:r>
      <w:r>
        <w:rPr>
          <w:rFonts w:hint="eastAsia"/>
          <w:szCs w:val="28"/>
          <w:lang w:val="en-US" w:eastAsia="zh-CN" w:bidi="ar"/>
        </w:rPr>
        <w:t xml:space="preserve">wasting via the redundant repetition. More specifically, the repetition number is the power of 2 and it is indicated for successful PDSCH transmission. </w:t>
      </w:r>
      <w:r>
        <w:rPr>
          <w:szCs w:val="28"/>
          <w:lang w:val="en-US" w:eastAsia="zh-CN" w:bidi="ar"/>
        </w:rPr>
        <w:t>Therefore, some</w:t>
      </w:r>
      <w:r>
        <w:rPr>
          <w:rFonts w:hint="eastAsia"/>
          <w:szCs w:val="28"/>
          <w:lang w:val="en-US" w:eastAsia="zh-CN" w:bidi="ar"/>
        </w:rPr>
        <w:t xml:space="preserve"> TBs which could have been decoded successfully</w:t>
      </w:r>
      <w:r>
        <w:rPr>
          <w:szCs w:val="28"/>
          <w:lang w:val="en-US" w:eastAsia="zh-CN" w:bidi="ar"/>
        </w:rPr>
        <w:t xml:space="preserve"> </w:t>
      </w:r>
      <w:r>
        <w:rPr>
          <w:rFonts w:hint="eastAsia"/>
          <w:szCs w:val="28"/>
          <w:lang w:val="en-US" w:eastAsia="zh-CN" w:bidi="ar"/>
        </w:rPr>
        <w:t xml:space="preserve">by </w:t>
      </w:r>
      <w:r>
        <w:rPr>
          <w:szCs w:val="28"/>
          <w:lang w:val="en-US" w:eastAsia="zh-CN" w:bidi="ar"/>
        </w:rPr>
        <w:t>using the remaining scheduled repetition will</w:t>
      </w:r>
      <w:r>
        <w:rPr>
          <w:rFonts w:hint="eastAsia"/>
          <w:szCs w:val="28"/>
          <w:lang w:val="en-US" w:eastAsia="zh-CN" w:bidi="ar"/>
        </w:rPr>
        <w:t xml:space="preserve"> </w:t>
      </w:r>
      <w:r>
        <w:rPr>
          <w:szCs w:val="28"/>
          <w:lang w:val="en-US" w:eastAsia="zh-CN" w:bidi="ar"/>
        </w:rPr>
        <w:t>have to go through</w:t>
      </w:r>
      <w:r>
        <w:rPr>
          <w:rFonts w:hint="eastAsia"/>
          <w:szCs w:val="28"/>
          <w:lang w:val="en-US" w:eastAsia="zh-CN" w:bidi="ar"/>
        </w:rPr>
        <w:t xml:space="preserve"> the second transmission due to implicit feedback. The total PDSCH repetition indicated by the first PDCCH and the second PDCCH </w:t>
      </w:r>
      <w:r>
        <w:rPr>
          <w:szCs w:val="28"/>
          <w:lang w:val="en-US" w:eastAsia="zh-CN" w:bidi="ar"/>
        </w:rPr>
        <w:t xml:space="preserve">not only introduce </w:t>
      </w:r>
      <w:r>
        <w:rPr>
          <w:rFonts w:hint="eastAsia"/>
          <w:szCs w:val="28"/>
          <w:lang w:val="en-US" w:eastAsia="zh-CN" w:bidi="ar"/>
        </w:rPr>
        <w:t>additional PDSCH repetition</w:t>
      </w:r>
      <w:r>
        <w:rPr>
          <w:szCs w:val="28"/>
          <w:lang w:val="en-US" w:eastAsia="zh-CN" w:bidi="ar"/>
        </w:rPr>
        <w:t xml:space="preserve"> but also increase the transmission time</w:t>
      </w:r>
      <w:r>
        <w:rPr>
          <w:rFonts w:hint="eastAsia"/>
          <w:szCs w:val="28"/>
          <w:lang w:val="en-US" w:eastAsia="zh-CN" w:bidi="ar"/>
        </w:rPr>
        <w:t>,</w:t>
      </w:r>
      <w:r>
        <w:rPr>
          <w:szCs w:val="28"/>
          <w:lang w:val="en-US" w:eastAsia="zh-CN" w:bidi="ar"/>
        </w:rPr>
        <w:t xml:space="preserve"> </w:t>
      </w:r>
      <w:r>
        <w:rPr>
          <w:rFonts w:hint="eastAsia"/>
          <w:szCs w:val="28"/>
          <w:lang w:val="en-US" w:eastAsia="zh-CN" w:bidi="ar"/>
        </w:rPr>
        <w:t>i.e.,</w:t>
      </w:r>
      <w:r>
        <w:rPr>
          <w:szCs w:val="28"/>
          <w:lang w:val="en-US" w:eastAsia="zh-CN" w:bidi="ar"/>
        </w:rPr>
        <w:t xml:space="preserve"> </w:t>
      </w:r>
      <w:r>
        <w:rPr>
          <w:rFonts w:hint="eastAsia"/>
          <w:szCs w:val="28"/>
          <w:lang w:val="en-US" w:eastAsia="zh-CN" w:bidi="ar"/>
        </w:rPr>
        <w:t xml:space="preserve">TB1 in </w:t>
      </w:r>
      <w:r>
        <w:rPr>
          <w:szCs w:val="28"/>
          <w:lang w:val="en-US" w:eastAsia="zh-CN" w:bidi="ar"/>
        </w:rPr>
        <w:t>Figure 2</w:t>
      </w:r>
      <w:r>
        <w:rPr>
          <w:rFonts w:hint="eastAsia"/>
          <w:szCs w:val="28"/>
          <w:lang w:val="en-US" w:eastAsia="zh-CN" w:bidi="ar"/>
        </w:rPr>
        <w:t xml:space="preserve"> from which TB1 actually transmit with 22 repetition</w:t>
      </w:r>
      <w:r>
        <w:rPr>
          <w:szCs w:val="28"/>
          <w:lang w:val="en-US" w:eastAsia="zh-CN" w:bidi="ar"/>
        </w:rPr>
        <w:t>s</w:t>
      </w:r>
      <w:r>
        <w:rPr>
          <w:rFonts w:hint="eastAsia"/>
          <w:szCs w:val="28"/>
          <w:lang w:val="en-US" w:eastAsia="zh-CN" w:bidi="ar"/>
        </w:rPr>
        <w:t>, which brings additional 6 repetition</w:t>
      </w:r>
      <w:r>
        <w:rPr>
          <w:szCs w:val="28"/>
          <w:lang w:val="en-US" w:eastAsia="zh-CN" w:bidi="ar"/>
        </w:rPr>
        <w:t>s</w:t>
      </w:r>
      <w:r>
        <w:rPr>
          <w:rFonts w:hint="eastAsia"/>
          <w:szCs w:val="28"/>
          <w:lang w:val="en-US" w:eastAsia="zh-CN" w:bidi="ar"/>
        </w:rPr>
        <w:t xml:space="preserve"> for PDSCH.</w:t>
      </w:r>
      <w:r>
        <w:rPr>
          <w:szCs w:val="28"/>
          <w:lang w:val="en-US" w:eastAsia="zh-CN" w:bidi="ar"/>
        </w:rPr>
        <w:t xml:space="preserve"> This adversely affect</w:t>
      </w:r>
      <w:r>
        <w:rPr>
          <w:rFonts w:hint="eastAsia"/>
          <w:szCs w:val="28"/>
          <w:lang w:val="en-US" w:eastAsia="zh-CN" w:bidi="ar"/>
        </w:rPr>
        <w:t>s</w:t>
      </w:r>
      <w:r>
        <w:rPr>
          <w:szCs w:val="28"/>
          <w:lang w:val="en-US" w:eastAsia="zh-CN" w:bidi="ar"/>
        </w:rPr>
        <w:t xml:space="preserve"> UE power consumption.</w:t>
      </w:r>
    </w:p>
    <w:p w:rsidR="00F515C7" w:rsidRDefault="001A7B3B">
      <w:pPr>
        <w:spacing w:before="120"/>
        <w:rPr>
          <w:szCs w:val="28"/>
          <w:lang w:val="en-US" w:eastAsia="zh-CN"/>
        </w:rPr>
      </w:pPr>
      <w:r>
        <w:rPr>
          <w:rFonts w:hint="eastAsia"/>
          <w:noProof/>
          <w:szCs w:val="28"/>
          <w:lang w:val="en-US" w:eastAsia="zh-CN"/>
        </w:rPr>
        <w:drawing>
          <wp:inline distT="0" distB="0" distL="114300" distR="114300">
            <wp:extent cx="6117590" cy="1549400"/>
            <wp:effectExtent l="0" t="0" r="16510" b="12700"/>
            <wp:docPr id="4" name="图片 4"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捕获1"/>
                    <pic:cNvPicPr>
                      <a:picLocks noChangeAspect="1"/>
                    </pic:cNvPicPr>
                  </pic:nvPicPr>
                  <pic:blipFill>
                    <a:blip r:embed="rId13"/>
                    <a:stretch>
                      <a:fillRect/>
                    </a:stretch>
                  </pic:blipFill>
                  <pic:spPr>
                    <a:xfrm>
                      <a:off x="0" y="0"/>
                      <a:ext cx="6117590" cy="1549400"/>
                    </a:xfrm>
                    <a:prstGeom prst="rect">
                      <a:avLst/>
                    </a:prstGeom>
                  </pic:spPr>
                </pic:pic>
              </a:graphicData>
            </a:graphic>
          </wp:inline>
        </w:drawing>
      </w:r>
    </w:p>
    <w:p w:rsidR="00F515C7" w:rsidRDefault="001A7B3B">
      <w:pPr>
        <w:spacing w:before="120"/>
        <w:jc w:val="center"/>
        <w:rPr>
          <w:szCs w:val="28"/>
          <w:lang w:val="en-US" w:eastAsia="zh-CN"/>
        </w:rPr>
      </w:pPr>
      <w:r>
        <w:rPr>
          <w:rFonts w:hint="eastAsia"/>
          <w:szCs w:val="28"/>
          <w:lang w:val="en-US" w:eastAsia="zh-CN"/>
        </w:rPr>
        <w:t xml:space="preserve">Figure 2. </w:t>
      </w:r>
      <w:r>
        <w:rPr>
          <w:szCs w:val="28"/>
          <w:lang w:val="en-US" w:eastAsia="zh-CN" w:bidi="ar"/>
        </w:rPr>
        <w:t>The</w:t>
      </w:r>
      <w:r>
        <w:rPr>
          <w:rFonts w:hint="eastAsia"/>
          <w:szCs w:val="28"/>
          <w:lang w:val="en-US" w:eastAsia="zh-CN" w:bidi="ar"/>
        </w:rPr>
        <w:t xml:space="preserve"> PDSCH repetition wasting for implicit feedback</w:t>
      </w:r>
    </w:p>
    <w:p w:rsidR="00F515C7" w:rsidRDefault="001A7B3B">
      <w:pPr>
        <w:spacing w:before="120"/>
        <w:rPr>
          <w:b/>
          <w:bCs/>
          <w:i/>
          <w:iCs/>
          <w:szCs w:val="28"/>
          <w:lang w:val="en-US" w:eastAsia="zh-CN" w:bidi="ar"/>
        </w:rPr>
      </w:pPr>
      <w:r>
        <w:rPr>
          <w:rFonts w:hint="eastAsia"/>
          <w:b/>
          <w:bCs/>
          <w:i/>
          <w:iCs/>
          <w:szCs w:val="28"/>
          <w:lang w:val="en-US" w:eastAsia="zh-CN" w:bidi="ar"/>
        </w:rPr>
        <w:t xml:space="preserve">Observation </w:t>
      </w:r>
      <w:r>
        <w:rPr>
          <w:b/>
          <w:bCs/>
          <w:i/>
          <w:iCs/>
          <w:szCs w:val="28"/>
          <w:lang w:val="en-US" w:eastAsia="zh-CN" w:bidi="ar"/>
        </w:rPr>
        <w:t>5</w:t>
      </w:r>
      <w:r>
        <w:rPr>
          <w:rFonts w:hint="eastAsia"/>
          <w:b/>
          <w:bCs/>
          <w:i/>
          <w:iCs/>
          <w:szCs w:val="28"/>
          <w:lang w:val="en-US" w:eastAsia="zh-CN" w:bidi="ar"/>
        </w:rPr>
        <w:t xml:space="preserve">: Terminating the repetition by implicit feedback and starting a new repetition for a TB would </w:t>
      </w:r>
      <w:r>
        <w:rPr>
          <w:b/>
          <w:bCs/>
          <w:i/>
          <w:iCs/>
          <w:szCs w:val="28"/>
          <w:lang w:val="en-US" w:eastAsia="zh-CN" w:bidi="ar"/>
        </w:rPr>
        <w:t>introduce</w:t>
      </w:r>
      <w:r>
        <w:rPr>
          <w:rFonts w:hint="eastAsia"/>
          <w:b/>
          <w:bCs/>
          <w:i/>
          <w:iCs/>
          <w:szCs w:val="28"/>
          <w:lang w:val="en-US" w:eastAsia="zh-CN" w:bidi="ar"/>
        </w:rPr>
        <w:t xml:space="preserve"> additional PDSCH repetition </w:t>
      </w:r>
      <w:r>
        <w:rPr>
          <w:b/>
          <w:bCs/>
          <w:i/>
          <w:iCs/>
          <w:szCs w:val="28"/>
          <w:lang w:val="en-US" w:eastAsia="zh-CN" w:bidi="ar"/>
        </w:rPr>
        <w:t>resource and UE power consumption</w:t>
      </w:r>
      <w:r>
        <w:rPr>
          <w:rFonts w:hint="eastAsia"/>
          <w:b/>
          <w:bCs/>
          <w:i/>
          <w:iCs/>
          <w:szCs w:val="28"/>
          <w:lang w:val="en-US" w:eastAsia="zh-CN" w:bidi="ar"/>
        </w:rPr>
        <w:t>.</w:t>
      </w:r>
    </w:p>
    <w:p w:rsidR="00F515C7" w:rsidRDefault="001A7B3B">
      <w:pPr>
        <w:spacing w:before="120"/>
        <w:rPr>
          <w:szCs w:val="28"/>
          <w:highlight w:val="yellow"/>
          <w:lang w:val="en-US" w:eastAsia="zh-CN" w:bidi="ar"/>
        </w:rPr>
      </w:pPr>
      <w:r>
        <w:rPr>
          <w:rFonts w:hint="eastAsia"/>
          <w:szCs w:val="28"/>
          <w:lang w:val="en-US" w:eastAsia="zh-CN" w:bidi="ar"/>
        </w:rPr>
        <w:t xml:space="preserve">If single TB is in the first PDCCH, we would naturally assume that there is no new data scheduling for the second PDCCH. Therefore, if the single TB is decoded successfully, the explicit feedback can be used to terminate it to save power. </w:t>
      </w:r>
      <w:r>
        <w:rPr>
          <w:szCs w:val="28"/>
          <w:lang w:val="en-US" w:eastAsia="zh-CN" w:bidi="ar"/>
        </w:rPr>
        <w:t>Note in this situation implicit feedback proposed from last meeting cannot be used.</w:t>
      </w:r>
      <w:r>
        <w:rPr>
          <w:rFonts w:hint="eastAsia"/>
          <w:szCs w:val="28"/>
          <w:lang w:val="en-US" w:eastAsia="zh-CN" w:bidi="ar"/>
        </w:rPr>
        <w:t xml:space="preserve"> </w:t>
      </w:r>
    </w:p>
    <w:p w:rsidR="00F515C7" w:rsidRDefault="001A7B3B">
      <w:pPr>
        <w:spacing w:before="120"/>
        <w:rPr>
          <w:b/>
          <w:bCs/>
          <w:i/>
          <w:iCs/>
          <w:szCs w:val="28"/>
          <w:lang w:val="en-US" w:eastAsia="zh-CN" w:bidi="ar"/>
        </w:rPr>
      </w:pPr>
      <w:r>
        <w:rPr>
          <w:rFonts w:hint="eastAsia"/>
          <w:b/>
          <w:bCs/>
          <w:i/>
          <w:iCs/>
          <w:szCs w:val="28"/>
          <w:lang w:val="en-US" w:eastAsia="zh-CN" w:bidi="ar"/>
        </w:rPr>
        <w:t xml:space="preserve">Observation </w:t>
      </w:r>
      <w:r>
        <w:rPr>
          <w:b/>
          <w:bCs/>
          <w:i/>
          <w:iCs/>
          <w:szCs w:val="28"/>
          <w:lang w:val="en-US" w:eastAsia="zh-CN" w:bidi="ar"/>
        </w:rPr>
        <w:t>6</w:t>
      </w:r>
      <w:r>
        <w:rPr>
          <w:rFonts w:hint="eastAsia"/>
          <w:b/>
          <w:bCs/>
          <w:i/>
          <w:iCs/>
          <w:szCs w:val="28"/>
          <w:lang w:val="en-US" w:eastAsia="zh-CN" w:bidi="ar"/>
        </w:rPr>
        <w:t xml:space="preserve">: </w:t>
      </w:r>
      <w:r>
        <w:rPr>
          <w:b/>
          <w:bCs/>
          <w:i/>
          <w:iCs/>
          <w:szCs w:val="28"/>
          <w:lang w:val="en-US" w:eastAsia="zh-CN" w:bidi="ar"/>
        </w:rPr>
        <w:t>F</w:t>
      </w:r>
      <w:r>
        <w:rPr>
          <w:rFonts w:hint="eastAsia"/>
          <w:b/>
          <w:bCs/>
          <w:i/>
          <w:iCs/>
          <w:szCs w:val="28"/>
          <w:lang w:val="en-US" w:eastAsia="zh-CN" w:bidi="ar"/>
        </w:rPr>
        <w:t xml:space="preserve">or single TB scheduling without new data in the second PDCCH, unlike explicit feedback which can be used to save power, the implicit feedback </w:t>
      </w:r>
      <w:r>
        <w:rPr>
          <w:b/>
          <w:bCs/>
          <w:i/>
          <w:iCs/>
          <w:szCs w:val="28"/>
          <w:lang w:val="en-US" w:eastAsia="zh-CN" w:bidi="ar"/>
        </w:rPr>
        <w:t>cannot be used</w:t>
      </w:r>
      <w:r>
        <w:rPr>
          <w:rFonts w:hint="eastAsia"/>
          <w:b/>
          <w:bCs/>
          <w:i/>
          <w:iCs/>
          <w:szCs w:val="28"/>
          <w:lang w:val="en-US" w:eastAsia="zh-CN" w:bidi="ar"/>
        </w:rPr>
        <w:t>.</w:t>
      </w:r>
    </w:p>
    <w:p w:rsidR="00F515C7" w:rsidRDefault="001A7B3B">
      <w:pPr>
        <w:spacing w:before="120"/>
        <w:rPr>
          <w:szCs w:val="28"/>
          <w:lang w:val="en-US" w:eastAsia="zh-CN"/>
        </w:rPr>
      </w:pPr>
      <w:r>
        <w:rPr>
          <w:rFonts w:hint="eastAsia"/>
          <w:szCs w:val="28"/>
          <w:lang w:val="en-US" w:eastAsia="zh-CN" w:bidi="ar"/>
        </w:rPr>
        <w:lastRenderedPageBreak/>
        <w:t>If mixed scheduling by second PDCCH is used for p</w:t>
      </w:r>
      <w:r>
        <w:rPr>
          <w:rFonts w:hint="eastAsia"/>
          <w:szCs w:val="28"/>
          <w:lang w:val="en-US" w:eastAsia="zh-CN"/>
        </w:rPr>
        <w:t xml:space="preserve">artial TBs feedback, the MCS, repetition, TBS, and TPC are the same, which would limit the new TB scheduling. For example, if there is a burst traffic with larger packet size than the retransmitted TB in the second PDCCH scheduling, obviously, the burst packet size probably is unmatched with the retransmitted TB size. For explicit feedback, the new TBS and repetition number can be indicated by the DCI, which is shown in </w:t>
      </w:r>
      <w:r>
        <w:rPr>
          <w:szCs w:val="28"/>
          <w:lang w:val="en-US" w:eastAsia="zh-CN"/>
        </w:rPr>
        <w:t>Figure 3</w:t>
      </w:r>
      <w:r>
        <w:rPr>
          <w:rFonts w:hint="eastAsia"/>
          <w:szCs w:val="28"/>
          <w:lang w:val="en-US" w:eastAsia="zh-CN"/>
        </w:rPr>
        <w:t xml:space="preserve">. </w:t>
      </w:r>
    </w:p>
    <w:p w:rsidR="00F515C7" w:rsidRDefault="001A7B3B">
      <w:pPr>
        <w:spacing w:before="120"/>
        <w:rPr>
          <w:szCs w:val="28"/>
          <w:lang w:val="en-US" w:eastAsia="zh-CN"/>
        </w:rPr>
      </w:pPr>
      <w:r>
        <w:rPr>
          <w:noProof/>
          <w:szCs w:val="28"/>
          <w:lang w:val="en-US" w:eastAsia="zh-CN"/>
        </w:rPr>
        <w:drawing>
          <wp:inline distT="0" distB="0" distL="114300" distR="114300">
            <wp:extent cx="6119495" cy="3406140"/>
            <wp:effectExtent l="0" t="0" r="14605" b="3810"/>
            <wp:docPr id="1" name="图片 1"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3"/>
                    <pic:cNvPicPr>
                      <a:picLocks noChangeAspect="1"/>
                    </pic:cNvPicPr>
                  </pic:nvPicPr>
                  <pic:blipFill>
                    <a:blip r:embed="rId14"/>
                    <a:stretch>
                      <a:fillRect/>
                    </a:stretch>
                  </pic:blipFill>
                  <pic:spPr>
                    <a:xfrm>
                      <a:off x="0" y="0"/>
                      <a:ext cx="6119495" cy="3406140"/>
                    </a:xfrm>
                    <a:prstGeom prst="rect">
                      <a:avLst/>
                    </a:prstGeom>
                  </pic:spPr>
                </pic:pic>
              </a:graphicData>
            </a:graphic>
          </wp:inline>
        </w:drawing>
      </w:r>
    </w:p>
    <w:p w:rsidR="00F515C7" w:rsidRDefault="001A7B3B">
      <w:pPr>
        <w:spacing w:before="120"/>
        <w:jc w:val="center"/>
        <w:rPr>
          <w:szCs w:val="28"/>
          <w:lang w:val="en-US" w:eastAsia="zh-CN" w:bidi="ar"/>
        </w:rPr>
      </w:pPr>
      <w:r>
        <w:rPr>
          <w:rFonts w:hint="eastAsia"/>
          <w:szCs w:val="28"/>
          <w:lang w:val="en-US" w:eastAsia="zh-CN"/>
        </w:rPr>
        <w:t xml:space="preserve">Figure 3. </w:t>
      </w:r>
      <w:r>
        <w:rPr>
          <w:szCs w:val="28"/>
          <w:lang w:val="en-US" w:eastAsia="zh-CN" w:bidi="ar"/>
        </w:rPr>
        <w:t>The</w:t>
      </w:r>
      <w:r>
        <w:rPr>
          <w:rFonts w:hint="eastAsia"/>
          <w:szCs w:val="28"/>
          <w:lang w:val="en-US" w:eastAsia="zh-CN" w:bidi="ar"/>
        </w:rPr>
        <w:t xml:space="preserve"> repetition and TBS are limited by the retransmitted TB</w:t>
      </w:r>
    </w:p>
    <w:p w:rsidR="00F515C7" w:rsidRDefault="001A7B3B">
      <w:pPr>
        <w:spacing w:before="120"/>
        <w:rPr>
          <w:color w:val="000000"/>
          <w:highlight w:val="green"/>
          <w:shd w:val="clear" w:color="auto" w:fill="FFFFFF"/>
          <w:lang w:val="en-US" w:eastAsia="zh-CN"/>
        </w:rPr>
      </w:pPr>
      <w:r>
        <w:rPr>
          <w:rFonts w:hint="eastAsia"/>
          <w:lang w:val="en-US" w:eastAsia="zh-CN" w:bidi="ar"/>
        </w:rPr>
        <w:t xml:space="preserve">As </w:t>
      </w:r>
      <w:r>
        <w:rPr>
          <w:lang w:val="en-US" w:eastAsia="zh-CN" w:bidi="ar"/>
        </w:rPr>
        <w:t>shown</w:t>
      </w:r>
      <w:r>
        <w:rPr>
          <w:rFonts w:hint="eastAsia"/>
          <w:lang w:val="en-US" w:eastAsia="zh-CN" w:bidi="ar"/>
        </w:rPr>
        <w:t xml:space="preserve"> in </w:t>
      </w:r>
      <w:r>
        <w:rPr>
          <w:lang w:val="en-US" w:eastAsia="zh-CN" w:bidi="ar"/>
        </w:rPr>
        <w:t>Figure 3</w:t>
      </w:r>
      <w:r>
        <w:rPr>
          <w:rFonts w:hint="eastAsia"/>
          <w:lang w:val="en-US" w:eastAsia="zh-CN" w:bidi="ar"/>
        </w:rPr>
        <w:t xml:space="preserve">, for the burst traffic 1, a TB with larger TBS can be used to schedule the traffic. For the burst traffic 2, 2 TBs with half TBS are scheduled, since the TBS for initial TB should be the same with the retransmitted TB. Additionally, the repetition number and TPC also should be the same. </w:t>
      </w:r>
      <w:r>
        <w:rPr>
          <w:color w:val="000000"/>
          <w:shd w:val="clear" w:color="auto" w:fill="FFFFFF"/>
          <w:lang w:val="en-US" w:eastAsia="zh-CN"/>
        </w:rPr>
        <w:t xml:space="preserve">Moreover, the gap would not cause larger delay and more power consumption. </w:t>
      </w:r>
    </w:p>
    <w:p w:rsidR="00F515C7" w:rsidRDefault="001A7B3B">
      <w:pPr>
        <w:spacing w:before="120" w:after="240"/>
        <w:rPr>
          <w:b/>
          <w:bCs/>
          <w:i/>
          <w:iCs/>
          <w:lang w:val="en-US" w:eastAsia="zh-CN" w:bidi="ar"/>
        </w:rPr>
      </w:pPr>
      <w:r>
        <w:rPr>
          <w:rFonts w:hint="eastAsia"/>
          <w:b/>
          <w:bCs/>
          <w:i/>
          <w:iCs/>
          <w:lang w:val="en-US" w:eastAsia="zh-CN" w:bidi="ar"/>
        </w:rPr>
        <w:t xml:space="preserve">Observation </w:t>
      </w:r>
      <w:r>
        <w:rPr>
          <w:b/>
          <w:bCs/>
          <w:i/>
          <w:iCs/>
          <w:lang w:val="en-US" w:eastAsia="zh-CN" w:bidi="ar"/>
        </w:rPr>
        <w:t>7</w:t>
      </w:r>
      <w:r>
        <w:rPr>
          <w:rFonts w:hint="eastAsia"/>
          <w:b/>
          <w:bCs/>
          <w:i/>
          <w:iCs/>
          <w:lang w:val="en-US" w:eastAsia="zh-CN" w:bidi="ar"/>
        </w:rPr>
        <w:t xml:space="preserve">: For </w:t>
      </w:r>
      <w:r>
        <w:rPr>
          <w:b/>
          <w:bCs/>
          <w:i/>
          <w:iCs/>
          <w:lang w:val="en-US" w:eastAsia="zh-CN" w:bidi="ar"/>
        </w:rPr>
        <w:t xml:space="preserve">implicit </w:t>
      </w:r>
      <w:r>
        <w:rPr>
          <w:rFonts w:hint="eastAsia"/>
          <w:b/>
          <w:bCs/>
          <w:i/>
          <w:iCs/>
          <w:lang w:val="en-US" w:eastAsia="zh-CN" w:bidi="ar"/>
        </w:rPr>
        <w:t xml:space="preserve">partial feedback, the MCS, repetition, TBS, and TPC command for new burst traffic would be </w:t>
      </w:r>
      <w:r>
        <w:rPr>
          <w:b/>
          <w:bCs/>
          <w:i/>
          <w:iCs/>
          <w:lang w:val="en-US" w:eastAsia="zh-CN" w:bidi="ar"/>
        </w:rPr>
        <w:t>restricted</w:t>
      </w:r>
      <w:r>
        <w:rPr>
          <w:rFonts w:hint="eastAsia"/>
          <w:b/>
          <w:bCs/>
          <w:i/>
          <w:iCs/>
          <w:lang w:val="en-US" w:eastAsia="zh-CN" w:bidi="ar"/>
        </w:rPr>
        <w:t xml:space="preserve"> by the </w:t>
      </w:r>
      <w:r>
        <w:rPr>
          <w:b/>
          <w:bCs/>
          <w:i/>
          <w:iCs/>
          <w:lang w:val="en-US" w:eastAsia="zh-CN" w:bidi="ar"/>
        </w:rPr>
        <w:t>retransmitted.</w:t>
      </w:r>
    </w:p>
    <w:p w:rsidR="00F515C7" w:rsidRDefault="001A7B3B">
      <w:pPr>
        <w:pStyle w:val="4"/>
        <w:numPr>
          <w:ilvl w:val="0"/>
          <w:numId w:val="9"/>
        </w:numPr>
        <w:ind w:left="0" w:firstLine="0"/>
        <w:rPr>
          <w:lang w:val="en-US" w:eastAsia="zh-CN"/>
        </w:rPr>
      </w:pPr>
      <w:r>
        <w:rPr>
          <w:rFonts w:hint="eastAsia"/>
          <w:lang w:val="en-US" w:eastAsia="zh-CN"/>
        </w:rPr>
        <w:t xml:space="preserve"> All TBs feedback</w:t>
      </w:r>
    </w:p>
    <w:p w:rsidR="00F515C7" w:rsidRDefault="001A7B3B">
      <w:pPr>
        <w:numPr>
          <w:ilvl w:val="255"/>
          <w:numId w:val="0"/>
        </w:numPr>
        <w:spacing w:before="120"/>
        <w:rPr>
          <w:szCs w:val="28"/>
          <w:lang w:val="en-US" w:eastAsia="zh-CN"/>
        </w:rPr>
      </w:pPr>
      <w:r>
        <w:rPr>
          <w:rFonts w:hint="eastAsia"/>
          <w:szCs w:val="28"/>
          <w:lang w:val="en-US" w:eastAsia="zh-CN"/>
        </w:rPr>
        <w:t>As for the all TBs feedback, whether the termination triggering is after all ACK-</w:t>
      </w:r>
      <w:proofErr w:type="spellStart"/>
      <w:r>
        <w:rPr>
          <w:rFonts w:hint="eastAsia"/>
          <w:szCs w:val="28"/>
          <w:lang w:val="en-US" w:eastAsia="zh-CN"/>
        </w:rPr>
        <w:t>ed</w:t>
      </w:r>
      <w:proofErr w:type="spellEnd"/>
      <w:r>
        <w:rPr>
          <w:rFonts w:hint="eastAsia"/>
          <w:szCs w:val="28"/>
          <w:lang w:val="en-US" w:eastAsia="zh-CN"/>
        </w:rPr>
        <w:t xml:space="preserve"> TBs decoding should be discussed. </w:t>
      </w:r>
    </w:p>
    <w:p w:rsidR="00F515C7" w:rsidRDefault="001A7B3B">
      <w:pPr>
        <w:spacing w:before="120"/>
        <w:rPr>
          <w:szCs w:val="28"/>
          <w:lang w:val="en-US" w:eastAsia="zh-CN" w:bidi="ar"/>
        </w:rPr>
      </w:pPr>
      <w:r>
        <w:rPr>
          <w:rFonts w:hint="eastAsia"/>
          <w:szCs w:val="28"/>
          <w:lang w:val="en-US" w:eastAsia="zh-CN"/>
        </w:rPr>
        <w:t>If it is after all ACK-</w:t>
      </w:r>
      <w:proofErr w:type="spellStart"/>
      <w:r>
        <w:rPr>
          <w:rFonts w:hint="eastAsia"/>
          <w:szCs w:val="28"/>
          <w:lang w:val="en-US" w:eastAsia="zh-CN"/>
        </w:rPr>
        <w:t>ed</w:t>
      </w:r>
      <w:proofErr w:type="spellEnd"/>
      <w:r>
        <w:rPr>
          <w:rFonts w:hint="eastAsia"/>
          <w:szCs w:val="28"/>
          <w:lang w:val="en-US" w:eastAsia="zh-CN"/>
        </w:rPr>
        <w:t xml:space="preserve"> TBs, the power saving by early termination obviously is marginal, since all the TBs need to be transmitted successfully. Especially for the mixed scheduling scenario, since initial TB and the retransmitted TB scheduled by one DCI have the same repetition number, retransmitted TB has the higher probability to be decoded successfully earlier. Otherwise (the NACK-</w:t>
      </w:r>
      <w:proofErr w:type="spellStart"/>
      <w:r>
        <w:rPr>
          <w:rFonts w:hint="eastAsia"/>
          <w:szCs w:val="28"/>
          <w:lang w:val="en-US" w:eastAsia="zh-CN"/>
        </w:rPr>
        <w:t>ed</w:t>
      </w:r>
      <w:proofErr w:type="spellEnd"/>
      <w:r>
        <w:rPr>
          <w:rFonts w:hint="eastAsia"/>
          <w:szCs w:val="28"/>
          <w:lang w:val="en-US" w:eastAsia="zh-CN"/>
        </w:rPr>
        <w:t xml:space="preserve"> TB can be terminated), the RLC retransmission should be supported to retransmit the terminated TB that could have been decoded successfully. However, based on this, t</w:t>
      </w:r>
      <w:r>
        <w:rPr>
          <w:rFonts w:hint="eastAsia"/>
          <w:szCs w:val="28"/>
          <w:lang w:val="en-US" w:eastAsia="zh-CN" w:bidi="ar"/>
        </w:rPr>
        <w:t xml:space="preserve">he all TBs feedback would bring additionally higher RLC retransmission </w:t>
      </w:r>
      <w:r>
        <w:rPr>
          <w:szCs w:val="28"/>
          <w:lang w:val="en-US" w:eastAsia="zh-CN" w:bidi="ar"/>
        </w:rPr>
        <w:t>probability and larger power consumption due to longer delay. Additionally, the all TBs feedback can be viewed as a special case of partial feedback, when partial TBs</w:t>
      </w:r>
      <w:r>
        <w:rPr>
          <w:rFonts w:hint="eastAsia"/>
          <w:szCs w:val="28"/>
          <w:lang w:val="en-US" w:eastAsia="zh-CN" w:bidi="ar"/>
        </w:rPr>
        <w:t xml:space="preserve"> </w:t>
      </w:r>
      <w:r>
        <w:rPr>
          <w:szCs w:val="28"/>
          <w:lang w:val="en-US" w:eastAsia="zh-CN" w:bidi="ar"/>
        </w:rPr>
        <w:t xml:space="preserve">(all the TBs) are terminated. The RLC retransmission also </w:t>
      </w:r>
      <w:r>
        <w:rPr>
          <w:rFonts w:hint="eastAsia"/>
          <w:szCs w:val="28"/>
          <w:lang w:val="en-US" w:eastAsia="zh-CN" w:bidi="ar"/>
        </w:rPr>
        <w:t xml:space="preserve">has </w:t>
      </w:r>
      <w:r>
        <w:rPr>
          <w:szCs w:val="28"/>
          <w:lang w:val="en-US" w:eastAsia="zh-CN" w:bidi="ar"/>
        </w:rPr>
        <w:t xml:space="preserve">the issues </w:t>
      </w:r>
      <w:r>
        <w:rPr>
          <w:rFonts w:hint="eastAsia"/>
          <w:szCs w:val="28"/>
          <w:lang w:val="en-US" w:eastAsia="zh-CN" w:bidi="ar"/>
        </w:rPr>
        <w:t>similarly with</w:t>
      </w:r>
      <w:r>
        <w:rPr>
          <w:szCs w:val="28"/>
          <w:lang w:val="en-US" w:eastAsia="zh-CN" w:bidi="ar"/>
        </w:rPr>
        <w:t xml:space="preserve"> partial feedback, e.g., retransmission scheduling is limited by TB number, </w:t>
      </w:r>
      <w:r>
        <w:rPr>
          <w:rFonts w:hint="eastAsia"/>
          <w:szCs w:val="28"/>
          <w:lang w:val="en-US" w:eastAsia="zh-CN" w:bidi="ar"/>
        </w:rPr>
        <w:t>t</w:t>
      </w:r>
      <w:r>
        <w:rPr>
          <w:szCs w:val="28"/>
          <w:lang w:val="en-US" w:eastAsia="zh-CN" w:bidi="ar"/>
        </w:rPr>
        <w:t>he PDSCH repetition may be wasted for implicit feedback, and etc.</w:t>
      </w:r>
    </w:p>
    <w:p w:rsidR="00F515C7" w:rsidRDefault="001A7B3B">
      <w:pPr>
        <w:spacing w:before="120"/>
        <w:rPr>
          <w:szCs w:val="28"/>
          <w:lang w:val="en-US" w:eastAsia="zh-CN" w:bidi="ar"/>
        </w:rPr>
      </w:pPr>
      <w:r>
        <w:rPr>
          <w:szCs w:val="28"/>
          <w:lang w:val="en-US" w:eastAsia="zh-CN" w:bidi="ar"/>
        </w:rPr>
        <w:t>Therefore, we do not see the benefits to support the all TBs feedback instead of partial feedback.</w:t>
      </w:r>
    </w:p>
    <w:p w:rsidR="00F515C7" w:rsidRDefault="001A7B3B">
      <w:pPr>
        <w:spacing w:before="120"/>
        <w:rPr>
          <w:b/>
          <w:bCs/>
          <w:i/>
          <w:iCs/>
          <w:szCs w:val="28"/>
          <w:lang w:val="en-US" w:eastAsia="zh-CN" w:bidi="ar"/>
        </w:rPr>
      </w:pPr>
      <w:r>
        <w:rPr>
          <w:b/>
          <w:bCs/>
          <w:i/>
          <w:iCs/>
          <w:szCs w:val="28"/>
          <w:lang w:val="en-US" w:eastAsia="zh-CN" w:bidi="ar"/>
        </w:rPr>
        <w:t xml:space="preserve">Observation </w:t>
      </w:r>
      <w:r>
        <w:rPr>
          <w:rFonts w:hint="eastAsia"/>
          <w:b/>
          <w:bCs/>
          <w:i/>
          <w:iCs/>
          <w:szCs w:val="28"/>
          <w:lang w:val="en-US" w:eastAsia="zh-CN" w:bidi="ar"/>
        </w:rPr>
        <w:t>8</w:t>
      </w:r>
      <w:r>
        <w:rPr>
          <w:b/>
          <w:bCs/>
          <w:i/>
          <w:iCs/>
          <w:szCs w:val="28"/>
          <w:lang w:val="en-US" w:eastAsia="zh-CN" w:bidi="ar"/>
        </w:rPr>
        <w:t xml:space="preserve">: </w:t>
      </w:r>
      <w:r>
        <w:rPr>
          <w:rFonts w:hint="eastAsia"/>
          <w:b/>
          <w:bCs/>
          <w:i/>
          <w:iCs/>
          <w:szCs w:val="28"/>
          <w:lang w:val="en-US" w:eastAsia="zh-CN" w:bidi="ar"/>
        </w:rPr>
        <w:t>F</w:t>
      </w:r>
      <w:r>
        <w:rPr>
          <w:b/>
          <w:bCs/>
          <w:i/>
          <w:iCs/>
          <w:szCs w:val="28"/>
          <w:lang w:val="en-US" w:eastAsia="zh-CN" w:bidi="ar"/>
        </w:rPr>
        <w:t>or the all TBs feedback,</w:t>
      </w:r>
    </w:p>
    <w:p w:rsidR="00F515C7" w:rsidRDefault="001A7B3B" w:rsidP="005260E4">
      <w:pPr>
        <w:numPr>
          <w:ilvl w:val="0"/>
          <w:numId w:val="10"/>
        </w:numPr>
        <w:spacing w:before="120"/>
        <w:rPr>
          <w:b/>
          <w:bCs/>
          <w:i/>
          <w:iCs/>
          <w:szCs w:val="28"/>
          <w:lang w:val="en-US" w:eastAsia="zh-CN" w:bidi="ar"/>
        </w:rPr>
      </w:pPr>
      <w:r>
        <w:rPr>
          <w:rFonts w:hint="eastAsia"/>
          <w:b/>
          <w:bCs/>
          <w:i/>
          <w:iCs/>
          <w:szCs w:val="28"/>
          <w:lang w:val="en-US" w:eastAsia="zh-CN" w:bidi="ar"/>
        </w:rPr>
        <w:t>After ACK-</w:t>
      </w:r>
      <w:proofErr w:type="spellStart"/>
      <w:r>
        <w:rPr>
          <w:rFonts w:hint="eastAsia"/>
          <w:b/>
          <w:bCs/>
          <w:i/>
          <w:iCs/>
          <w:szCs w:val="28"/>
          <w:lang w:val="en-US" w:eastAsia="zh-CN" w:bidi="ar"/>
        </w:rPr>
        <w:t>ed</w:t>
      </w:r>
      <w:proofErr w:type="spellEnd"/>
      <w:r>
        <w:rPr>
          <w:rFonts w:hint="eastAsia"/>
          <w:b/>
          <w:bCs/>
          <w:i/>
          <w:iCs/>
          <w:szCs w:val="28"/>
          <w:lang w:val="en-US" w:eastAsia="zh-CN" w:bidi="ar"/>
        </w:rPr>
        <w:t xml:space="preserve"> all TBs, the power saving is extremely limited</w:t>
      </w:r>
      <w:bookmarkStart w:id="21" w:name="_GoBack"/>
      <w:bookmarkEnd w:id="21"/>
    </w:p>
    <w:p w:rsidR="00F515C7" w:rsidRDefault="001A7B3B">
      <w:pPr>
        <w:numPr>
          <w:ilvl w:val="0"/>
          <w:numId w:val="10"/>
        </w:numPr>
        <w:spacing w:before="120" w:after="240"/>
        <w:rPr>
          <w:szCs w:val="28"/>
          <w:lang w:val="en-US" w:eastAsia="zh-CN" w:bidi="ar"/>
        </w:rPr>
      </w:pPr>
      <w:r>
        <w:rPr>
          <w:rFonts w:hint="eastAsia"/>
          <w:b/>
          <w:bCs/>
          <w:i/>
          <w:iCs/>
          <w:szCs w:val="28"/>
          <w:lang w:val="en-US" w:eastAsia="zh-CN" w:bidi="ar"/>
        </w:rPr>
        <w:lastRenderedPageBreak/>
        <w:t>Based on RLC retransmission, besides the above issues similarly with partial feedback, the higher RLC retransmission probability and longer delay would be caused.</w:t>
      </w:r>
    </w:p>
    <w:p w:rsidR="00F515C7" w:rsidRDefault="001A7B3B">
      <w:pPr>
        <w:spacing w:before="120" w:after="240"/>
        <w:rPr>
          <w:b/>
          <w:bCs/>
          <w:i/>
          <w:iCs/>
          <w:szCs w:val="28"/>
          <w:lang w:val="en-US" w:eastAsia="zh-CN" w:bidi="ar"/>
        </w:rPr>
      </w:pPr>
      <w:r>
        <w:rPr>
          <w:rFonts w:hint="eastAsia"/>
          <w:b/>
          <w:bCs/>
          <w:i/>
          <w:iCs/>
          <w:szCs w:val="28"/>
          <w:lang w:val="en-US" w:eastAsia="zh-CN" w:bidi="ar"/>
        </w:rPr>
        <w:t xml:space="preserve">Proposal 4: </w:t>
      </w:r>
      <w:r>
        <w:rPr>
          <w:b/>
          <w:bCs/>
          <w:i/>
          <w:iCs/>
          <w:szCs w:val="28"/>
          <w:lang w:val="en-US" w:eastAsia="zh-CN" w:bidi="ar"/>
        </w:rPr>
        <w:t>More discussion is needed for i</w:t>
      </w:r>
      <w:r>
        <w:rPr>
          <w:rFonts w:hint="eastAsia"/>
          <w:b/>
          <w:bCs/>
          <w:i/>
          <w:iCs/>
          <w:szCs w:val="28"/>
          <w:lang w:val="en-US" w:eastAsia="zh-CN" w:bidi="ar"/>
        </w:rPr>
        <w:t xml:space="preserve">mplicit feedback </w:t>
      </w:r>
      <w:r>
        <w:rPr>
          <w:b/>
          <w:bCs/>
          <w:i/>
          <w:iCs/>
          <w:szCs w:val="28"/>
          <w:lang w:val="en-US" w:eastAsia="zh-CN" w:bidi="ar"/>
        </w:rPr>
        <w:t xml:space="preserve">(partial or all TB) of early termination to be supported  </w:t>
      </w:r>
    </w:p>
    <w:p w:rsidR="00F515C7" w:rsidRDefault="001A7B3B">
      <w:pPr>
        <w:pStyle w:val="2"/>
        <w:rPr>
          <w:lang w:eastAsia="zh-CN"/>
        </w:rPr>
      </w:pPr>
      <w:r>
        <w:rPr>
          <w:rFonts w:hint="eastAsia"/>
          <w:lang w:val="en-US" w:eastAsia="zh-CN"/>
        </w:rPr>
        <w:t>Conclusion</w:t>
      </w:r>
    </w:p>
    <w:p w:rsidR="00F515C7" w:rsidRDefault="001A7B3B">
      <w:pPr>
        <w:pStyle w:val="a9"/>
        <w:spacing w:before="120" w:afterLines="50"/>
      </w:pPr>
      <w:bookmarkStart w:id="22"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proposals:</w:t>
      </w:r>
    </w:p>
    <w:p w:rsidR="00F515C7" w:rsidRDefault="001A7B3B">
      <w:pPr>
        <w:pStyle w:val="a9"/>
        <w:spacing w:before="120" w:afterLines="100" w:after="240"/>
        <w:rPr>
          <w:b/>
          <w:bCs/>
          <w:u w:val="single"/>
          <w:lang w:val="en-US" w:eastAsia="zh-CN"/>
        </w:rPr>
      </w:pPr>
      <w:r>
        <w:rPr>
          <w:b/>
          <w:bCs/>
          <w:u w:val="single"/>
        </w:rPr>
        <w:t>Observation</w:t>
      </w:r>
      <w:r>
        <w:rPr>
          <w:rFonts w:hint="eastAsia"/>
          <w:b/>
          <w:bCs/>
          <w:u w:val="single"/>
          <w:lang w:val="en-US" w:eastAsia="zh-CN"/>
        </w:rPr>
        <w:t xml:space="preserve">s </w:t>
      </w:r>
    </w:p>
    <w:bookmarkEnd w:id="2"/>
    <w:bookmarkEnd w:id="3"/>
    <w:bookmarkEnd w:id="22"/>
    <w:p w:rsidR="00F515C7" w:rsidRDefault="001A7B3B">
      <w:pPr>
        <w:spacing w:before="120" w:after="240"/>
        <w:rPr>
          <w:b/>
          <w:bCs/>
          <w:i/>
          <w:iCs/>
          <w:color w:val="000000"/>
          <w:shd w:val="clear" w:color="auto" w:fill="FFFFFF"/>
          <w:lang w:val="en-US" w:eastAsia="zh-CN"/>
        </w:rPr>
      </w:pPr>
      <w:r>
        <w:rPr>
          <w:rFonts w:hint="eastAsia"/>
          <w:b/>
          <w:bCs/>
          <w:i/>
          <w:iCs/>
          <w:color w:val="000000"/>
          <w:shd w:val="clear" w:color="auto" w:fill="FFFFFF"/>
          <w:lang w:val="en-US" w:eastAsia="zh-CN"/>
        </w:rPr>
        <w:t xml:space="preserve">Observation 1: </w:t>
      </w:r>
      <w:r>
        <w:rPr>
          <w:b/>
          <w:bCs/>
          <w:i/>
          <w:iCs/>
          <w:color w:val="000000"/>
          <w:shd w:val="clear" w:color="auto" w:fill="FFFFFF"/>
          <w:lang w:val="en-US" w:eastAsia="zh-CN"/>
        </w:rPr>
        <w:t>T</w:t>
      </w:r>
      <w:r>
        <w:rPr>
          <w:rFonts w:hint="eastAsia"/>
          <w:b/>
          <w:bCs/>
          <w:i/>
          <w:iCs/>
          <w:color w:val="000000"/>
          <w:shd w:val="clear" w:color="auto" w:fill="FFFFFF"/>
          <w:lang w:val="en-US" w:eastAsia="zh-CN"/>
        </w:rPr>
        <w:t xml:space="preserve">he </w:t>
      </w:r>
      <w:r>
        <w:rPr>
          <w:b/>
          <w:bCs/>
          <w:i/>
          <w:iCs/>
          <w:color w:val="000000"/>
          <w:shd w:val="clear" w:color="auto" w:fill="FFFFFF"/>
          <w:lang w:val="en-US" w:eastAsia="zh-CN"/>
        </w:rPr>
        <w:t xml:space="preserve">current </w:t>
      </w:r>
      <w:r>
        <w:rPr>
          <w:rFonts w:hint="eastAsia"/>
          <w:b/>
          <w:bCs/>
          <w:i/>
          <w:iCs/>
          <w:color w:val="000000"/>
          <w:shd w:val="clear" w:color="auto" w:fill="FFFFFF"/>
          <w:lang w:val="en-US" w:eastAsia="zh-CN"/>
        </w:rPr>
        <w:t>spec</w:t>
      </w:r>
      <w:r>
        <w:rPr>
          <w:b/>
          <w:bCs/>
          <w:i/>
          <w:iCs/>
          <w:color w:val="000000"/>
          <w:shd w:val="clear" w:color="auto" w:fill="FFFFFF"/>
          <w:lang w:val="en-US" w:eastAsia="zh-CN"/>
        </w:rPr>
        <w:t>’s description</w:t>
      </w:r>
      <w:r>
        <w:rPr>
          <w:rFonts w:hint="eastAsia"/>
          <w:b/>
          <w:bCs/>
          <w:i/>
          <w:iCs/>
          <w:color w:val="000000"/>
          <w:shd w:val="clear" w:color="auto" w:fill="FFFFFF"/>
          <w:lang w:val="en-US" w:eastAsia="zh-CN"/>
        </w:rPr>
        <w:t xml:space="preserve"> about TPC command </w:t>
      </w:r>
      <w:r>
        <w:rPr>
          <w:b/>
          <w:bCs/>
          <w:i/>
          <w:iCs/>
          <w:color w:val="000000"/>
          <w:shd w:val="clear" w:color="auto" w:fill="FFFFFF"/>
          <w:lang w:val="en-US" w:eastAsia="zh-CN"/>
        </w:rPr>
        <w:t>is not</w:t>
      </w:r>
      <w:r>
        <w:rPr>
          <w:rFonts w:hint="eastAsia"/>
          <w:b/>
          <w:bCs/>
          <w:i/>
          <w:iCs/>
          <w:color w:val="000000"/>
          <w:shd w:val="clear" w:color="auto" w:fill="FFFFFF"/>
          <w:lang w:val="en-US" w:eastAsia="zh-CN"/>
        </w:rPr>
        <w:t xml:space="preserve"> aligned with the agreement for MTB</w:t>
      </w:r>
    </w:p>
    <w:p w:rsidR="00F515C7" w:rsidRDefault="001A7B3B">
      <w:pPr>
        <w:numPr>
          <w:ilvl w:val="255"/>
          <w:numId w:val="0"/>
        </w:numPr>
        <w:spacing w:before="120" w:after="240"/>
        <w:rPr>
          <w:b/>
          <w:bCs/>
          <w:i/>
          <w:iCs/>
          <w:color w:val="000000"/>
          <w:shd w:val="clear" w:color="auto" w:fill="FFFFFF"/>
          <w:lang w:val="en-US" w:eastAsia="zh-CN"/>
        </w:rPr>
      </w:pPr>
      <w:r>
        <w:rPr>
          <w:rFonts w:hint="eastAsia"/>
          <w:b/>
          <w:bCs/>
          <w:i/>
          <w:iCs/>
          <w:color w:val="000000"/>
          <w:shd w:val="clear" w:color="auto" w:fill="FFFFFF"/>
          <w:lang w:val="en-US" w:eastAsia="zh-CN"/>
        </w:rPr>
        <w:t xml:space="preserve">Observation </w:t>
      </w:r>
      <w:r>
        <w:rPr>
          <w:b/>
          <w:bCs/>
          <w:i/>
          <w:iCs/>
          <w:color w:val="000000"/>
          <w:shd w:val="clear" w:color="auto" w:fill="FFFFFF"/>
          <w:lang w:val="en-US" w:eastAsia="zh-CN"/>
        </w:rPr>
        <w:t>2: UE behavior for</w:t>
      </w:r>
      <w:r>
        <w:rPr>
          <w:rFonts w:hint="eastAsia"/>
          <w:b/>
          <w:bCs/>
          <w:i/>
          <w:iCs/>
          <w:color w:val="000000"/>
          <w:shd w:val="clear" w:color="auto" w:fill="FFFFFF"/>
          <w:lang w:val="en-US" w:eastAsia="zh-CN"/>
        </w:rPr>
        <w:t xml:space="preserve"> SRS, PUCCH,</w:t>
      </w:r>
      <w:r>
        <w:rPr>
          <w:b/>
          <w:bCs/>
          <w:i/>
          <w:iCs/>
          <w:color w:val="000000"/>
          <w:shd w:val="clear" w:color="auto" w:fill="FFFFFF"/>
          <w:lang w:val="en-US" w:eastAsia="zh-CN"/>
        </w:rPr>
        <w:t xml:space="preserve"> or</w:t>
      </w:r>
      <w:r>
        <w:rPr>
          <w:rFonts w:hint="eastAsia"/>
          <w:b/>
          <w:bCs/>
          <w:i/>
          <w:iCs/>
          <w:color w:val="000000"/>
          <w:shd w:val="clear" w:color="auto" w:fill="FFFFFF"/>
          <w:lang w:val="en-US" w:eastAsia="zh-CN"/>
        </w:rPr>
        <w:t xml:space="preserve"> shorter PUSCH </w:t>
      </w:r>
      <w:r>
        <w:rPr>
          <w:b/>
          <w:bCs/>
          <w:i/>
          <w:iCs/>
          <w:color w:val="000000"/>
          <w:shd w:val="clear" w:color="auto" w:fill="FFFFFF"/>
          <w:lang w:val="en-US" w:eastAsia="zh-CN"/>
        </w:rPr>
        <w:t>transmission</w:t>
      </w:r>
      <w:r>
        <w:rPr>
          <w:rFonts w:hint="eastAsia"/>
          <w:b/>
          <w:bCs/>
          <w:i/>
          <w:iCs/>
          <w:color w:val="000000"/>
          <w:shd w:val="clear" w:color="auto" w:fill="FFFFFF"/>
          <w:lang w:val="en-US" w:eastAsia="zh-CN"/>
        </w:rPr>
        <w:t xml:space="preserve"> on the valid </w:t>
      </w:r>
      <w:proofErr w:type="spellStart"/>
      <w:r>
        <w:rPr>
          <w:rFonts w:hint="eastAsia"/>
          <w:b/>
          <w:bCs/>
          <w:i/>
          <w:iCs/>
          <w:color w:val="000000"/>
          <w:shd w:val="clear" w:color="auto" w:fill="FFFFFF"/>
          <w:lang w:val="en-US" w:eastAsia="zh-CN"/>
        </w:rPr>
        <w:t>subframes</w:t>
      </w:r>
      <w:proofErr w:type="spellEnd"/>
      <w:r>
        <w:rPr>
          <w:rFonts w:hint="eastAsia"/>
          <w:b/>
          <w:bCs/>
          <w:i/>
          <w:iCs/>
          <w:color w:val="000000"/>
          <w:shd w:val="clear" w:color="auto" w:fill="FFFFFF"/>
          <w:lang w:val="en-US" w:eastAsia="zh-CN"/>
        </w:rPr>
        <w:t xml:space="preserve"> in the gap </w:t>
      </w:r>
      <w:r>
        <w:rPr>
          <w:b/>
          <w:bCs/>
          <w:i/>
          <w:iCs/>
          <w:color w:val="000000"/>
          <w:shd w:val="clear" w:color="auto" w:fill="FFFFFF"/>
          <w:lang w:val="en-US" w:eastAsia="zh-CN"/>
        </w:rPr>
        <w:t>introduced by early termination</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follows the current specification</w:t>
      </w:r>
      <w:r>
        <w:rPr>
          <w:rFonts w:hint="eastAsia"/>
          <w:b/>
          <w:bCs/>
          <w:i/>
          <w:iCs/>
          <w:color w:val="000000"/>
          <w:shd w:val="clear" w:color="auto" w:fill="FFFFFF"/>
          <w:lang w:val="en-US" w:eastAsia="zh-CN"/>
        </w:rPr>
        <w:t>.</w:t>
      </w:r>
    </w:p>
    <w:p w:rsidR="00F515C7" w:rsidRDefault="001A7B3B">
      <w:pPr>
        <w:numPr>
          <w:ilvl w:val="255"/>
          <w:numId w:val="0"/>
        </w:numPr>
        <w:spacing w:before="120"/>
        <w:rPr>
          <w:b/>
          <w:bCs/>
          <w:i/>
          <w:iCs/>
          <w:color w:val="000000"/>
          <w:shd w:val="clear" w:color="auto" w:fill="FFFFFF"/>
          <w:lang w:val="en-US" w:eastAsia="zh-CN"/>
        </w:rPr>
      </w:pPr>
      <w:r>
        <w:rPr>
          <w:rFonts w:hint="eastAsia"/>
          <w:b/>
          <w:bCs/>
          <w:i/>
          <w:iCs/>
          <w:color w:val="000000"/>
          <w:shd w:val="clear" w:color="auto" w:fill="FFFFFF"/>
          <w:lang w:val="en-US" w:eastAsia="zh-CN"/>
        </w:rPr>
        <w:t xml:space="preserve">Observation </w:t>
      </w:r>
      <w:r>
        <w:rPr>
          <w:b/>
          <w:bCs/>
          <w:i/>
          <w:iCs/>
          <w:color w:val="000000"/>
          <w:shd w:val="clear" w:color="auto" w:fill="FFFFFF"/>
          <w:lang w:val="en-US" w:eastAsia="zh-CN"/>
        </w:rPr>
        <w:t>3</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UE behavior for</w:t>
      </w:r>
      <w:r>
        <w:rPr>
          <w:rFonts w:hint="eastAsia"/>
          <w:b/>
          <w:bCs/>
          <w:i/>
          <w:iCs/>
          <w:color w:val="000000"/>
          <w:shd w:val="clear" w:color="auto" w:fill="FFFFFF"/>
          <w:lang w:val="en-US" w:eastAsia="zh-CN"/>
        </w:rPr>
        <w:t xml:space="preserve"> UCI MUX/</w:t>
      </w:r>
      <w:r>
        <w:rPr>
          <w:b/>
          <w:bCs/>
          <w:i/>
          <w:iCs/>
          <w:color w:val="000000"/>
          <w:shd w:val="clear" w:color="auto" w:fill="FFFFFF"/>
          <w:lang w:val="en-US" w:eastAsia="zh-CN"/>
        </w:rPr>
        <w:t xml:space="preserve">dropping, </w:t>
      </w:r>
      <w:r>
        <w:rPr>
          <w:rFonts w:hint="eastAsia"/>
          <w:b/>
          <w:bCs/>
          <w:i/>
          <w:iCs/>
          <w:color w:val="000000"/>
          <w:shd w:val="clear" w:color="auto" w:fill="FFFFFF"/>
          <w:lang w:val="en-US" w:eastAsia="zh-CN"/>
        </w:rPr>
        <w:t>TA</w:t>
      </w:r>
      <w:r>
        <w:rPr>
          <w:b/>
          <w:bCs/>
          <w:i/>
          <w:iCs/>
          <w:color w:val="000000"/>
          <w:shd w:val="clear" w:color="auto" w:fill="FFFFFF"/>
          <w:lang w:val="en-US" w:eastAsia="zh-CN"/>
        </w:rPr>
        <w:t xml:space="preserve"> and TPC command for transmission</w:t>
      </w:r>
      <w:r>
        <w:rPr>
          <w:rFonts w:hint="eastAsia"/>
          <w:b/>
          <w:bCs/>
          <w:i/>
          <w:iCs/>
          <w:color w:val="000000"/>
          <w:shd w:val="clear" w:color="auto" w:fill="FFFFFF"/>
          <w:lang w:val="en-US" w:eastAsia="zh-CN"/>
        </w:rPr>
        <w:t xml:space="preserve"> on the valid </w:t>
      </w:r>
      <w:proofErr w:type="spellStart"/>
      <w:r>
        <w:rPr>
          <w:rFonts w:hint="eastAsia"/>
          <w:b/>
          <w:bCs/>
          <w:i/>
          <w:iCs/>
          <w:color w:val="000000"/>
          <w:shd w:val="clear" w:color="auto" w:fill="FFFFFF"/>
          <w:lang w:val="en-US" w:eastAsia="zh-CN"/>
        </w:rPr>
        <w:t>subframes</w:t>
      </w:r>
      <w:proofErr w:type="spellEnd"/>
      <w:r>
        <w:rPr>
          <w:rFonts w:hint="eastAsia"/>
          <w:b/>
          <w:bCs/>
          <w:i/>
          <w:iCs/>
          <w:color w:val="000000"/>
          <w:shd w:val="clear" w:color="auto" w:fill="FFFFFF"/>
          <w:lang w:val="en-US" w:eastAsia="zh-CN"/>
        </w:rPr>
        <w:t xml:space="preserve"> of the gap </w:t>
      </w:r>
      <w:r>
        <w:rPr>
          <w:b/>
          <w:bCs/>
          <w:i/>
          <w:iCs/>
          <w:color w:val="000000"/>
          <w:shd w:val="clear" w:color="auto" w:fill="FFFFFF"/>
          <w:lang w:val="en-US" w:eastAsia="zh-CN"/>
        </w:rPr>
        <w:t>introduced by early termination</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follows the current specification</w:t>
      </w:r>
      <w:r>
        <w:rPr>
          <w:rFonts w:hint="eastAsia"/>
          <w:b/>
          <w:bCs/>
          <w:i/>
          <w:iCs/>
          <w:color w:val="000000"/>
          <w:shd w:val="clear" w:color="auto" w:fill="FFFFFF"/>
          <w:lang w:val="en-US" w:eastAsia="zh-CN"/>
        </w:rPr>
        <w:t>.</w:t>
      </w:r>
    </w:p>
    <w:p w:rsidR="00F515C7" w:rsidRDefault="001A7B3B">
      <w:pPr>
        <w:spacing w:before="120" w:afterLines="100" w:after="240"/>
        <w:rPr>
          <w:b/>
          <w:bCs/>
          <w:i/>
          <w:iCs/>
          <w:lang w:val="en-US" w:eastAsia="zh-CN" w:bidi="ar"/>
        </w:rPr>
      </w:pPr>
      <w:r>
        <w:rPr>
          <w:rFonts w:hint="eastAsia"/>
          <w:b/>
          <w:bCs/>
          <w:i/>
          <w:iCs/>
          <w:lang w:val="en-US" w:eastAsia="zh-CN" w:bidi="ar"/>
        </w:rPr>
        <w:t xml:space="preserve">Observation </w:t>
      </w:r>
      <w:r>
        <w:rPr>
          <w:b/>
          <w:bCs/>
          <w:i/>
          <w:iCs/>
          <w:lang w:val="en-US" w:eastAsia="zh-CN" w:bidi="ar"/>
        </w:rPr>
        <w:t>4</w:t>
      </w:r>
      <w:r>
        <w:rPr>
          <w:rFonts w:hint="eastAsia"/>
          <w:b/>
          <w:bCs/>
          <w:i/>
          <w:iCs/>
          <w:lang w:val="en-US" w:eastAsia="zh-CN" w:bidi="ar"/>
        </w:rPr>
        <w:t xml:space="preserve">: The PDCCH scheduling for implicit feedback is limited by the number of TBs to be transmitted. </w:t>
      </w:r>
    </w:p>
    <w:p w:rsidR="00F515C7" w:rsidRDefault="001A7B3B">
      <w:pPr>
        <w:spacing w:before="120"/>
        <w:rPr>
          <w:b/>
          <w:bCs/>
          <w:i/>
          <w:iCs/>
          <w:szCs w:val="28"/>
          <w:lang w:val="en-US" w:eastAsia="zh-CN" w:bidi="ar"/>
        </w:rPr>
      </w:pPr>
      <w:r>
        <w:rPr>
          <w:rFonts w:hint="eastAsia"/>
          <w:b/>
          <w:bCs/>
          <w:i/>
          <w:iCs/>
          <w:szCs w:val="28"/>
          <w:lang w:val="en-US" w:eastAsia="zh-CN" w:bidi="ar"/>
        </w:rPr>
        <w:t xml:space="preserve">Observation </w:t>
      </w:r>
      <w:r>
        <w:rPr>
          <w:b/>
          <w:bCs/>
          <w:i/>
          <w:iCs/>
          <w:szCs w:val="28"/>
          <w:lang w:val="en-US" w:eastAsia="zh-CN" w:bidi="ar"/>
        </w:rPr>
        <w:t>5</w:t>
      </w:r>
      <w:r>
        <w:rPr>
          <w:rFonts w:hint="eastAsia"/>
          <w:b/>
          <w:bCs/>
          <w:i/>
          <w:iCs/>
          <w:szCs w:val="28"/>
          <w:lang w:val="en-US" w:eastAsia="zh-CN" w:bidi="ar"/>
        </w:rPr>
        <w:t xml:space="preserve">: Terminating the repetition by implicit feedback and starting a new repetition for a TB would </w:t>
      </w:r>
      <w:r>
        <w:rPr>
          <w:b/>
          <w:bCs/>
          <w:i/>
          <w:iCs/>
          <w:szCs w:val="28"/>
          <w:lang w:val="en-US" w:eastAsia="zh-CN" w:bidi="ar"/>
        </w:rPr>
        <w:t>introduce</w:t>
      </w:r>
      <w:r>
        <w:rPr>
          <w:rFonts w:hint="eastAsia"/>
          <w:b/>
          <w:bCs/>
          <w:i/>
          <w:iCs/>
          <w:szCs w:val="28"/>
          <w:lang w:val="en-US" w:eastAsia="zh-CN" w:bidi="ar"/>
        </w:rPr>
        <w:t xml:space="preserve"> additional PDSCH repetition </w:t>
      </w:r>
      <w:r>
        <w:rPr>
          <w:b/>
          <w:bCs/>
          <w:i/>
          <w:iCs/>
          <w:szCs w:val="28"/>
          <w:lang w:val="en-US" w:eastAsia="zh-CN" w:bidi="ar"/>
        </w:rPr>
        <w:t>resource and UE power consumption</w:t>
      </w:r>
      <w:r>
        <w:rPr>
          <w:rFonts w:hint="eastAsia"/>
          <w:b/>
          <w:bCs/>
          <w:i/>
          <w:iCs/>
          <w:szCs w:val="28"/>
          <w:lang w:val="en-US" w:eastAsia="zh-CN" w:bidi="ar"/>
        </w:rPr>
        <w:t>.</w:t>
      </w:r>
    </w:p>
    <w:p w:rsidR="00F515C7" w:rsidRDefault="001A7B3B">
      <w:pPr>
        <w:spacing w:before="120" w:afterLines="100" w:after="240"/>
        <w:rPr>
          <w:b/>
          <w:bCs/>
          <w:i/>
          <w:iCs/>
          <w:lang w:val="en-US" w:eastAsia="zh-CN" w:bidi="ar"/>
        </w:rPr>
      </w:pPr>
      <w:r>
        <w:rPr>
          <w:rFonts w:hint="eastAsia"/>
          <w:b/>
          <w:bCs/>
          <w:i/>
          <w:iCs/>
          <w:lang w:val="en-US" w:eastAsia="zh-CN" w:bidi="ar"/>
        </w:rPr>
        <w:t xml:space="preserve">Observation </w:t>
      </w:r>
      <w:r>
        <w:rPr>
          <w:b/>
          <w:bCs/>
          <w:i/>
          <w:iCs/>
          <w:lang w:val="en-US" w:eastAsia="zh-CN" w:bidi="ar"/>
        </w:rPr>
        <w:t>6</w:t>
      </w:r>
      <w:r>
        <w:rPr>
          <w:rFonts w:hint="eastAsia"/>
          <w:b/>
          <w:bCs/>
          <w:i/>
          <w:iCs/>
          <w:lang w:val="en-US" w:eastAsia="zh-CN" w:bidi="ar"/>
        </w:rPr>
        <w:t xml:space="preserve">: </w:t>
      </w:r>
      <w:r>
        <w:rPr>
          <w:b/>
          <w:bCs/>
          <w:i/>
          <w:iCs/>
          <w:lang w:val="en-US" w:eastAsia="zh-CN" w:bidi="ar"/>
        </w:rPr>
        <w:t>F</w:t>
      </w:r>
      <w:r>
        <w:rPr>
          <w:rFonts w:hint="eastAsia"/>
          <w:b/>
          <w:bCs/>
          <w:i/>
          <w:iCs/>
          <w:lang w:val="en-US" w:eastAsia="zh-CN" w:bidi="ar"/>
        </w:rPr>
        <w:t xml:space="preserve">or single TB scheduling without new data in the second PDCCH, unlike explicit feedback which can be used to save power, the implicit feedback </w:t>
      </w:r>
      <w:r>
        <w:rPr>
          <w:b/>
          <w:bCs/>
          <w:i/>
          <w:iCs/>
          <w:lang w:val="en-US" w:eastAsia="zh-CN" w:bidi="ar"/>
        </w:rPr>
        <w:t>cannot be used</w:t>
      </w:r>
      <w:r>
        <w:rPr>
          <w:rFonts w:hint="eastAsia"/>
          <w:b/>
          <w:bCs/>
          <w:i/>
          <w:iCs/>
          <w:lang w:val="en-US" w:eastAsia="zh-CN" w:bidi="ar"/>
        </w:rPr>
        <w:t>.</w:t>
      </w:r>
    </w:p>
    <w:p w:rsidR="00F515C7" w:rsidRDefault="001A7B3B">
      <w:pPr>
        <w:spacing w:before="120" w:after="240"/>
        <w:rPr>
          <w:b/>
          <w:bCs/>
          <w:i/>
          <w:iCs/>
          <w:lang w:val="en-US" w:eastAsia="zh-CN" w:bidi="ar"/>
        </w:rPr>
      </w:pPr>
      <w:r>
        <w:rPr>
          <w:rFonts w:hint="eastAsia"/>
          <w:b/>
          <w:bCs/>
          <w:i/>
          <w:iCs/>
          <w:lang w:val="en-US" w:eastAsia="zh-CN" w:bidi="ar"/>
        </w:rPr>
        <w:t xml:space="preserve">Observation </w:t>
      </w:r>
      <w:r>
        <w:rPr>
          <w:b/>
          <w:bCs/>
          <w:i/>
          <w:iCs/>
          <w:lang w:val="en-US" w:eastAsia="zh-CN" w:bidi="ar"/>
        </w:rPr>
        <w:t>7</w:t>
      </w:r>
      <w:r>
        <w:rPr>
          <w:rFonts w:hint="eastAsia"/>
          <w:b/>
          <w:bCs/>
          <w:i/>
          <w:iCs/>
          <w:lang w:val="en-US" w:eastAsia="zh-CN" w:bidi="ar"/>
        </w:rPr>
        <w:t xml:space="preserve">: For </w:t>
      </w:r>
      <w:r>
        <w:rPr>
          <w:b/>
          <w:bCs/>
          <w:i/>
          <w:iCs/>
          <w:lang w:val="en-US" w:eastAsia="zh-CN" w:bidi="ar"/>
        </w:rPr>
        <w:t xml:space="preserve">implicit </w:t>
      </w:r>
      <w:r>
        <w:rPr>
          <w:rFonts w:hint="eastAsia"/>
          <w:b/>
          <w:bCs/>
          <w:i/>
          <w:iCs/>
          <w:lang w:val="en-US" w:eastAsia="zh-CN" w:bidi="ar"/>
        </w:rPr>
        <w:t xml:space="preserve">partial feedback, the MCS, repetition, TBS, and TPC command for new burst traffic would be </w:t>
      </w:r>
      <w:r>
        <w:rPr>
          <w:b/>
          <w:bCs/>
          <w:i/>
          <w:iCs/>
          <w:lang w:val="en-US" w:eastAsia="zh-CN" w:bidi="ar"/>
        </w:rPr>
        <w:t>restricted</w:t>
      </w:r>
      <w:r>
        <w:rPr>
          <w:rFonts w:hint="eastAsia"/>
          <w:b/>
          <w:bCs/>
          <w:i/>
          <w:iCs/>
          <w:lang w:val="en-US" w:eastAsia="zh-CN" w:bidi="ar"/>
        </w:rPr>
        <w:t xml:space="preserve"> by the </w:t>
      </w:r>
      <w:r>
        <w:rPr>
          <w:b/>
          <w:bCs/>
          <w:i/>
          <w:iCs/>
          <w:lang w:val="en-US" w:eastAsia="zh-CN" w:bidi="ar"/>
        </w:rPr>
        <w:t>retransmitted.</w:t>
      </w:r>
    </w:p>
    <w:p w:rsidR="00F515C7" w:rsidRDefault="001A7B3B">
      <w:pPr>
        <w:spacing w:before="120" w:afterLines="100" w:after="240"/>
        <w:rPr>
          <w:b/>
          <w:bCs/>
          <w:i/>
          <w:iCs/>
          <w:lang w:val="en-US" w:eastAsia="zh-CN" w:bidi="ar"/>
        </w:rPr>
      </w:pPr>
      <w:r>
        <w:rPr>
          <w:b/>
          <w:bCs/>
          <w:i/>
          <w:iCs/>
          <w:lang w:val="en-US" w:eastAsia="zh-CN" w:bidi="ar"/>
        </w:rPr>
        <w:t xml:space="preserve">Observation </w:t>
      </w:r>
      <w:r>
        <w:rPr>
          <w:rFonts w:hint="eastAsia"/>
          <w:b/>
          <w:bCs/>
          <w:i/>
          <w:iCs/>
          <w:lang w:val="en-US" w:eastAsia="zh-CN" w:bidi="ar"/>
        </w:rPr>
        <w:t>8</w:t>
      </w:r>
      <w:r>
        <w:rPr>
          <w:b/>
          <w:bCs/>
          <w:i/>
          <w:iCs/>
          <w:lang w:val="en-US" w:eastAsia="zh-CN" w:bidi="ar"/>
        </w:rPr>
        <w:t xml:space="preserve">: </w:t>
      </w:r>
      <w:r>
        <w:rPr>
          <w:rFonts w:hint="eastAsia"/>
          <w:b/>
          <w:bCs/>
          <w:i/>
          <w:iCs/>
          <w:lang w:val="en-US" w:eastAsia="zh-CN" w:bidi="ar"/>
        </w:rPr>
        <w:t>F</w:t>
      </w:r>
      <w:r>
        <w:rPr>
          <w:b/>
          <w:bCs/>
          <w:i/>
          <w:iCs/>
          <w:lang w:val="en-US" w:eastAsia="zh-CN" w:bidi="ar"/>
        </w:rPr>
        <w:t>or the all TBs feedback</w:t>
      </w:r>
    </w:p>
    <w:p w:rsidR="00F515C7" w:rsidRDefault="001A7B3B" w:rsidP="005260E4">
      <w:pPr>
        <w:numPr>
          <w:ilvl w:val="0"/>
          <w:numId w:val="11"/>
        </w:numPr>
        <w:spacing w:before="120" w:afterLines="50"/>
        <w:rPr>
          <w:b/>
          <w:bCs/>
          <w:i/>
          <w:iCs/>
          <w:lang w:val="en-US" w:eastAsia="zh-CN" w:bidi="ar"/>
        </w:rPr>
      </w:pPr>
      <w:r>
        <w:rPr>
          <w:rFonts w:hint="eastAsia"/>
          <w:b/>
          <w:bCs/>
          <w:i/>
          <w:iCs/>
          <w:lang w:val="en-US" w:eastAsia="zh-CN" w:bidi="ar"/>
        </w:rPr>
        <w:t>After ACK-</w:t>
      </w:r>
      <w:proofErr w:type="spellStart"/>
      <w:r>
        <w:rPr>
          <w:rFonts w:hint="eastAsia"/>
          <w:b/>
          <w:bCs/>
          <w:i/>
          <w:iCs/>
          <w:lang w:val="en-US" w:eastAsia="zh-CN" w:bidi="ar"/>
        </w:rPr>
        <w:t>ed</w:t>
      </w:r>
      <w:proofErr w:type="spellEnd"/>
      <w:r>
        <w:rPr>
          <w:rFonts w:hint="eastAsia"/>
          <w:b/>
          <w:bCs/>
          <w:i/>
          <w:iCs/>
          <w:lang w:val="en-US" w:eastAsia="zh-CN" w:bidi="ar"/>
        </w:rPr>
        <w:t xml:space="preserve"> all TBs, the power saving is extremely limited</w:t>
      </w:r>
    </w:p>
    <w:p w:rsidR="00F515C7" w:rsidRDefault="001A7B3B">
      <w:pPr>
        <w:numPr>
          <w:ilvl w:val="0"/>
          <w:numId w:val="11"/>
        </w:numPr>
        <w:spacing w:before="120" w:afterLines="100" w:after="240"/>
        <w:rPr>
          <w:lang w:val="en-US" w:eastAsia="zh-CN" w:bidi="ar"/>
        </w:rPr>
      </w:pPr>
      <w:r>
        <w:rPr>
          <w:rFonts w:hint="eastAsia"/>
          <w:b/>
          <w:bCs/>
          <w:i/>
          <w:iCs/>
          <w:lang w:val="en-US" w:eastAsia="zh-CN" w:bidi="ar"/>
        </w:rPr>
        <w:t>Based on RLC retransmission, besides the above issues similarly with partial feedback, the higher RLC retransmission probability and longer delay would be caused.</w:t>
      </w:r>
    </w:p>
    <w:p w:rsidR="00F515C7" w:rsidRDefault="001A7B3B">
      <w:pPr>
        <w:spacing w:before="120" w:afterLines="100" w:after="240"/>
        <w:rPr>
          <w:b/>
          <w:bCs/>
          <w:i/>
          <w:iCs/>
          <w:color w:val="000000"/>
          <w:u w:val="single"/>
          <w:shd w:val="clear" w:color="auto" w:fill="FFFFFF"/>
          <w:lang w:val="en-US" w:eastAsia="zh-CN"/>
        </w:rPr>
      </w:pPr>
      <w:r>
        <w:rPr>
          <w:rFonts w:hint="eastAsia"/>
          <w:b/>
          <w:bCs/>
          <w:u w:val="single"/>
        </w:rPr>
        <w:t>Proposals</w:t>
      </w:r>
      <w:r>
        <w:rPr>
          <w:rFonts w:hint="eastAsia"/>
          <w:b/>
          <w:bCs/>
          <w:u w:val="single"/>
          <w:lang w:val="en-US" w:eastAsia="zh-CN"/>
        </w:rPr>
        <w:t xml:space="preserve"> </w:t>
      </w:r>
    </w:p>
    <w:p w:rsidR="00F515C7" w:rsidRDefault="001A7B3B">
      <w:pPr>
        <w:numPr>
          <w:ilvl w:val="255"/>
          <w:numId w:val="0"/>
        </w:numPr>
        <w:spacing w:before="120" w:afterLines="100" w:after="240"/>
        <w:rPr>
          <w:b/>
          <w:bCs/>
          <w:i/>
          <w:iCs/>
          <w:color w:val="000000"/>
          <w:shd w:val="clear" w:color="auto" w:fill="FFFFFF"/>
          <w:lang w:val="en-US" w:eastAsia="zh-CN"/>
        </w:rPr>
      </w:pPr>
      <w:r>
        <w:rPr>
          <w:rFonts w:hint="eastAsia"/>
          <w:b/>
          <w:bCs/>
          <w:i/>
          <w:iCs/>
          <w:lang w:val="en-US" w:eastAsia="zh-CN" w:bidi="ar"/>
        </w:rPr>
        <w:t>Proposal 1: T</w:t>
      </w:r>
      <w:r>
        <w:rPr>
          <w:rFonts w:hint="eastAsia"/>
          <w:b/>
          <w:bCs/>
          <w:i/>
          <w:iCs/>
          <w:color w:val="000000"/>
          <w:shd w:val="clear" w:color="auto" w:fill="FFFFFF"/>
          <w:lang w:val="en-US" w:eastAsia="zh-CN"/>
        </w:rPr>
        <w:t xml:space="preserve">he </w:t>
      </w:r>
      <w:r>
        <w:rPr>
          <w:b/>
          <w:bCs/>
          <w:i/>
          <w:iCs/>
          <w:color w:val="000000"/>
          <w:shd w:val="clear" w:color="auto" w:fill="FFFFFF"/>
          <w:lang w:val="en-US" w:eastAsia="zh-CN"/>
        </w:rPr>
        <w:t xml:space="preserve">specification needs </w:t>
      </w:r>
      <w:r>
        <w:rPr>
          <w:rFonts w:hint="eastAsia"/>
          <w:b/>
          <w:bCs/>
          <w:i/>
          <w:iCs/>
          <w:color w:val="000000"/>
          <w:shd w:val="clear" w:color="auto" w:fill="FFFFFF"/>
          <w:lang w:val="en-US" w:eastAsia="zh-CN"/>
        </w:rPr>
        <w:t xml:space="preserve">to capture the agreement </w:t>
      </w:r>
      <w:r>
        <w:rPr>
          <w:b/>
          <w:bCs/>
          <w:i/>
          <w:iCs/>
          <w:color w:val="000000"/>
          <w:shd w:val="clear" w:color="auto" w:fill="FFFFFF"/>
          <w:lang w:val="en-US" w:eastAsia="zh-CN"/>
        </w:rPr>
        <w:t>about TPC command for MTB as shown in TP1</w:t>
      </w:r>
      <w:r>
        <w:rPr>
          <w:rFonts w:hint="eastAsia"/>
          <w:b/>
          <w:bCs/>
          <w:i/>
          <w:iCs/>
          <w:color w:val="000000"/>
          <w:shd w:val="clear" w:color="auto" w:fill="FFFFFF"/>
          <w:lang w:val="en-US" w:eastAsia="zh-CN"/>
        </w:rPr>
        <w:t>.</w:t>
      </w:r>
    </w:p>
    <w:p w:rsidR="00F515C7" w:rsidRDefault="001A7B3B">
      <w:pPr>
        <w:spacing w:before="120" w:afterLines="100" w:after="240"/>
        <w:rPr>
          <w:b/>
          <w:bCs/>
          <w:i/>
          <w:iCs/>
          <w:color w:val="000000"/>
          <w:shd w:val="clear" w:color="auto" w:fill="FFFFFF"/>
          <w:lang w:val="en-US" w:eastAsia="zh-CN"/>
        </w:rPr>
      </w:pPr>
      <w:r>
        <w:rPr>
          <w:rFonts w:hint="eastAsia"/>
          <w:b/>
          <w:bCs/>
          <w:i/>
          <w:iCs/>
          <w:color w:val="000000"/>
          <w:shd w:val="clear" w:color="auto" w:fill="FFFFFF"/>
          <w:lang w:val="en-US" w:eastAsia="zh-CN"/>
        </w:rPr>
        <w:t xml:space="preserve">Proposal 2: </w:t>
      </w:r>
      <w:r>
        <w:rPr>
          <w:b/>
          <w:bCs/>
          <w:i/>
          <w:iCs/>
          <w:color w:val="000000"/>
          <w:shd w:val="clear" w:color="auto" w:fill="FFFFFF"/>
          <w:lang w:val="en-US" w:eastAsia="zh-CN"/>
        </w:rPr>
        <w:t>F</w:t>
      </w:r>
      <w:r>
        <w:rPr>
          <w:rFonts w:hint="eastAsia"/>
          <w:b/>
          <w:bCs/>
          <w:i/>
          <w:iCs/>
          <w:color w:val="000000"/>
          <w:shd w:val="clear" w:color="auto" w:fill="FFFFFF"/>
          <w:lang w:val="en-US" w:eastAsia="zh-CN"/>
        </w:rPr>
        <w:t xml:space="preserve">or explicit feedback, individual feedback should be </w:t>
      </w:r>
      <w:r>
        <w:rPr>
          <w:b/>
          <w:bCs/>
          <w:i/>
          <w:iCs/>
          <w:color w:val="000000"/>
          <w:shd w:val="clear" w:color="auto" w:fill="FFFFFF"/>
          <w:lang w:val="en-US" w:eastAsia="zh-CN"/>
        </w:rPr>
        <w:t>selected.</w:t>
      </w:r>
      <w:r>
        <w:rPr>
          <w:rFonts w:hint="eastAsia"/>
          <w:b/>
          <w:bCs/>
          <w:i/>
          <w:iCs/>
          <w:color w:val="000000"/>
          <w:shd w:val="clear" w:color="auto" w:fill="FFFFFF"/>
          <w:lang w:val="en-US" w:eastAsia="zh-CN"/>
        </w:rPr>
        <w:t xml:space="preserve"> </w:t>
      </w:r>
      <w:r>
        <w:rPr>
          <w:b/>
          <w:bCs/>
          <w:i/>
          <w:iCs/>
          <w:color w:val="000000"/>
          <w:shd w:val="clear" w:color="auto" w:fill="FFFFFF"/>
          <w:lang w:val="en-US" w:eastAsia="zh-CN"/>
        </w:rPr>
        <w:t xml:space="preserve"> </w:t>
      </w:r>
    </w:p>
    <w:p w:rsidR="00F515C7" w:rsidRDefault="001A7B3B">
      <w:pPr>
        <w:spacing w:before="120" w:afterLines="100" w:after="240"/>
        <w:rPr>
          <w:b/>
          <w:bCs/>
          <w:i/>
          <w:iCs/>
          <w:color w:val="000000"/>
          <w:shd w:val="clear" w:color="auto" w:fill="FFFFFF"/>
          <w:lang w:val="en-US" w:eastAsia="zh-CN"/>
        </w:rPr>
      </w:pPr>
      <w:r>
        <w:rPr>
          <w:rFonts w:hint="eastAsia"/>
          <w:b/>
          <w:bCs/>
          <w:i/>
          <w:iCs/>
          <w:color w:val="000000"/>
          <w:shd w:val="clear" w:color="auto" w:fill="FFFFFF"/>
          <w:lang w:val="en-US" w:eastAsia="zh-CN"/>
        </w:rPr>
        <w:t>Proposal 3:TP2 can be considered to support individual feedback</w:t>
      </w:r>
      <w:r>
        <w:rPr>
          <w:b/>
          <w:bCs/>
          <w:i/>
          <w:iCs/>
          <w:color w:val="000000"/>
          <w:shd w:val="clear" w:color="auto" w:fill="FFFFFF"/>
          <w:lang w:val="en-US" w:eastAsia="zh-CN"/>
        </w:rPr>
        <w:t xml:space="preserve"> for early termination</w:t>
      </w:r>
    </w:p>
    <w:p w:rsidR="00F515C7" w:rsidRDefault="001A7B3B">
      <w:pPr>
        <w:spacing w:before="120" w:after="240"/>
        <w:rPr>
          <w:b/>
          <w:bCs/>
          <w:i/>
          <w:iCs/>
          <w:szCs w:val="28"/>
          <w:lang w:val="en-US" w:eastAsia="zh-CN" w:bidi="ar"/>
        </w:rPr>
      </w:pPr>
      <w:r>
        <w:rPr>
          <w:rFonts w:hint="eastAsia"/>
          <w:b/>
          <w:bCs/>
          <w:i/>
          <w:iCs/>
          <w:szCs w:val="28"/>
          <w:lang w:val="en-US" w:eastAsia="zh-CN" w:bidi="ar"/>
        </w:rPr>
        <w:t xml:space="preserve">Proposal 4: </w:t>
      </w:r>
      <w:r>
        <w:rPr>
          <w:b/>
          <w:bCs/>
          <w:i/>
          <w:iCs/>
          <w:szCs w:val="28"/>
          <w:lang w:val="en-US" w:eastAsia="zh-CN" w:bidi="ar"/>
        </w:rPr>
        <w:t>More discussion is needed for i</w:t>
      </w:r>
      <w:r>
        <w:rPr>
          <w:rFonts w:hint="eastAsia"/>
          <w:b/>
          <w:bCs/>
          <w:i/>
          <w:iCs/>
          <w:szCs w:val="28"/>
          <w:lang w:val="en-US" w:eastAsia="zh-CN" w:bidi="ar"/>
        </w:rPr>
        <w:t xml:space="preserve">mplicit feedback </w:t>
      </w:r>
      <w:r>
        <w:rPr>
          <w:b/>
          <w:bCs/>
          <w:i/>
          <w:iCs/>
          <w:szCs w:val="28"/>
          <w:lang w:val="en-US" w:eastAsia="zh-CN" w:bidi="ar"/>
        </w:rPr>
        <w:t xml:space="preserve">(partial or all TB) of early termination to be supported  </w:t>
      </w:r>
    </w:p>
    <w:p w:rsidR="00F515C7" w:rsidRDefault="001A7B3B">
      <w:pPr>
        <w:pStyle w:val="1"/>
        <w:numPr>
          <w:ilvl w:val="0"/>
          <w:numId w:val="0"/>
        </w:numPr>
        <w:rPr>
          <w:rFonts w:ascii="Times New Roman" w:hAnsi="Times New Roman"/>
          <w:sz w:val="28"/>
          <w:szCs w:val="28"/>
          <w:lang w:eastAsia="zh-CN"/>
        </w:rPr>
      </w:pPr>
      <w:r>
        <w:rPr>
          <w:rFonts w:ascii="Times New Roman" w:hAnsi="Times New Roman"/>
          <w:sz w:val="28"/>
          <w:szCs w:val="28"/>
        </w:rPr>
        <w:t>References</w:t>
      </w:r>
    </w:p>
    <w:p w:rsidR="00F515C7" w:rsidRDefault="001A7B3B">
      <w:pPr>
        <w:pStyle w:val="References"/>
        <w:numPr>
          <w:ilvl w:val="0"/>
          <w:numId w:val="12"/>
        </w:numPr>
        <w:spacing w:before="120"/>
        <w:ind w:left="0" w:firstLine="0"/>
        <w:rPr>
          <w:szCs w:val="20"/>
          <w:lang w:eastAsia="zh-CN"/>
        </w:rPr>
      </w:pPr>
      <w:bookmarkStart w:id="23" w:name="_Ref519792886"/>
      <w:bookmarkStart w:id="24" w:name="_Ref520388215"/>
      <w:r>
        <w:rPr>
          <w:szCs w:val="20"/>
          <w:lang w:eastAsia="zh-CN"/>
        </w:rPr>
        <w:t>R</w:t>
      </w:r>
      <w:r>
        <w:rPr>
          <w:rFonts w:hint="eastAsia"/>
          <w:szCs w:val="20"/>
          <w:lang w:val="en-US" w:eastAsia="zh-CN"/>
        </w:rPr>
        <w:t>1</w:t>
      </w:r>
      <w:r>
        <w:rPr>
          <w:szCs w:val="20"/>
          <w:lang w:eastAsia="zh-CN"/>
        </w:rPr>
        <w:t>-200</w:t>
      </w:r>
      <w:r>
        <w:rPr>
          <w:rFonts w:hint="eastAsia"/>
          <w:szCs w:val="20"/>
          <w:lang w:val="en-US" w:eastAsia="zh-CN"/>
        </w:rPr>
        <w:t>5470</w:t>
      </w:r>
      <w:r>
        <w:rPr>
          <w:szCs w:val="20"/>
          <w:lang w:eastAsia="zh-CN"/>
        </w:rPr>
        <w:t>, “</w:t>
      </w:r>
      <w:r>
        <w:rPr>
          <w:rFonts w:hint="eastAsia"/>
          <w:szCs w:val="20"/>
          <w:lang w:eastAsia="zh-CN"/>
        </w:rPr>
        <w:t>Remaining issues on scheduling enhancement for MTC</w:t>
      </w:r>
      <w:r>
        <w:rPr>
          <w:szCs w:val="20"/>
          <w:lang w:eastAsia="zh-CN"/>
        </w:rPr>
        <w:t xml:space="preserve">”, RAN1, </w:t>
      </w:r>
      <w:bookmarkEnd w:id="23"/>
      <w:r>
        <w:rPr>
          <w:rFonts w:hint="eastAsia"/>
          <w:szCs w:val="20"/>
          <w:lang w:eastAsia="zh-CN"/>
        </w:rPr>
        <w:t>#102</w:t>
      </w:r>
      <w:bookmarkEnd w:id="24"/>
      <w:r>
        <w:rPr>
          <w:rFonts w:hint="eastAsia"/>
          <w:szCs w:val="20"/>
          <w:lang w:eastAsia="zh-CN"/>
        </w:rPr>
        <w:t xml:space="preserve">e-Meeting, Aug 17th </w:t>
      </w:r>
      <w:r>
        <w:rPr>
          <w:rFonts w:hint="eastAsia"/>
          <w:szCs w:val="20"/>
          <w:lang w:eastAsia="zh-CN"/>
        </w:rPr>
        <w:t>–</w:t>
      </w:r>
      <w:r>
        <w:rPr>
          <w:rFonts w:hint="eastAsia"/>
          <w:szCs w:val="20"/>
          <w:lang w:eastAsia="zh-CN"/>
        </w:rPr>
        <w:t xml:space="preserve"> Aug 28th, 2020</w:t>
      </w:r>
    </w:p>
    <w:p w:rsidR="00F515C7" w:rsidRDefault="00F515C7">
      <w:pPr>
        <w:spacing w:before="120"/>
        <w:rPr>
          <w:rFonts w:cs="Arial"/>
          <w:lang w:val="en-US" w:eastAsia="zh-CN"/>
        </w:rPr>
      </w:pPr>
    </w:p>
    <w:sectPr w:rsidR="00F515C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FA5D5D10"/>
    <w:multiLevelType w:val="singleLevel"/>
    <w:tmpl w:val="FA5D5D10"/>
    <w:lvl w:ilvl="0">
      <w:start w:val="2"/>
      <w:numFmt w:val="decimal"/>
      <w:suff w:val="space"/>
      <w:lvlText w:val="%1)"/>
      <w:lvlJc w:val="left"/>
    </w:lvl>
  </w:abstractNum>
  <w:abstractNum w:abstractNumId="2" w15:restartNumberingAfterBreak="0">
    <w:nsid w:val="019C6FE8"/>
    <w:multiLevelType w:val="singleLevel"/>
    <w:tmpl w:val="019C6FE8"/>
    <w:lvl w:ilvl="0">
      <w:start w:val="1"/>
      <w:numFmt w:val="decimal"/>
      <w:suff w:val="space"/>
      <w:lvlText w:val="%1)"/>
      <w:lvlJc w:val="left"/>
    </w:lvl>
  </w:abstractNum>
  <w:abstractNum w:abstractNumId="3" w15:restartNumberingAfterBreak="0">
    <w:nsid w:val="05DC026E"/>
    <w:multiLevelType w:val="multilevel"/>
    <w:tmpl w:val="05DC026E"/>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4176A"/>
    <w:multiLevelType w:val="multilevel"/>
    <w:tmpl w:val="0EC4176A"/>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CA00B3"/>
    <w:multiLevelType w:val="multilevel"/>
    <w:tmpl w:val="21CA00B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8"/>
  </w:num>
  <w:num w:numId="4">
    <w:abstractNumId w:val="10"/>
  </w:num>
  <w:num w:numId="5">
    <w:abstractNumId w:val="11"/>
  </w:num>
  <w:num w:numId="6">
    <w:abstractNumId w:val="7"/>
  </w:num>
  <w:num w:numId="7">
    <w:abstractNumId w:val="9"/>
  </w:num>
  <w:num w:numId="8">
    <w:abstractNumId w:val="2"/>
  </w:num>
  <w:num w:numId="9">
    <w:abstractNumId w:val="1"/>
  </w:num>
  <w:num w:numId="10">
    <w:abstractNumId w:val="5"/>
  </w:num>
  <w:num w:numId="11">
    <w:abstractNumId w:val="6"/>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B28"/>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7DF"/>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A7B3B"/>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4C9"/>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163"/>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3F"/>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533"/>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894"/>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277D"/>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0E4"/>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4EAD"/>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18C5"/>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2A0A"/>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3EFE"/>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522"/>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7E"/>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827"/>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60A"/>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C7854"/>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0F48"/>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582"/>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B2"/>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531"/>
    <w:rsid w:val="00960824"/>
    <w:rsid w:val="00960AF8"/>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6A3"/>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4ADC"/>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EA8"/>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2A8"/>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7D1"/>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554"/>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6D8"/>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45F3"/>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59A"/>
    <w:rsid w:val="00B667F0"/>
    <w:rsid w:val="00B66CA1"/>
    <w:rsid w:val="00B66F3F"/>
    <w:rsid w:val="00B672F9"/>
    <w:rsid w:val="00B675BB"/>
    <w:rsid w:val="00B679B7"/>
    <w:rsid w:val="00B67B71"/>
    <w:rsid w:val="00B67E76"/>
    <w:rsid w:val="00B700DC"/>
    <w:rsid w:val="00B703EF"/>
    <w:rsid w:val="00B70415"/>
    <w:rsid w:val="00B70805"/>
    <w:rsid w:val="00B70AB6"/>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056"/>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E68"/>
    <w:rsid w:val="00C63EE5"/>
    <w:rsid w:val="00C641B2"/>
    <w:rsid w:val="00C64922"/>
    <w:rsid w:val="00C64957"/>
    <w:rsid w:val="00C64C47"/>
    <w:rsid w:val="00C65241"/>
    <w:rsid w:val="00C657D8"/>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1C6"/>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A5D"/>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2FB"/>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0E7B"/>
    <w:rsid w:val="00EE133B"/>
    <w:rsid w:val="00EE15C1"/>
    <w:rsid w:val="00EE1751"/>
    <w:rsid w:val="00EE1DB7"/>
    <w:rsid w:val="00EE22FF"/>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D26"/>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5C7"/>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5BAF"/>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03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4F2AFE"/>
    <w:rsid w:val="015248A1"/>
    <w:rsid w:val="015748F7"/>
    <w:rsid w:val="015A12BD"/>
    <w:rsid w:val="01663907"/>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807E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77B3A"/>
    <w:rsid w:val="02DB1834"/>
    <w:rsid w:val="02DB55ED"/>
    <w:rsid w:val="02F20FE6"/>
    <w:rsid w:val="03027A55"/>
    <w:rsid w:val="030D08AC"/>
    <w:rsid w:val="031019DD"/>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6F4D93"/>
    <w:rsid w:val="04885752"/>
    <w:rsid w:val="049441E8"/>
    <w:rsid w:val="04A552B2"/>
    <w:rsid w:val="04A74F2D"/>
    <w:rsid w:val="04AA037F"/>
    <w:rsid w:val="04B14CF4"/>
    <w:rsid w:val="04BE40B0"/>
    <w:rsid w:val="04C85E73"/>
    <w:rsid w:val="04C97B56"/>
    <w:rsid w:val="04CA4A43"/>
    <w:rsid w:val="04CD565D"/>
    <w:rsid w:val="04DB0D1F"/>
    <w:rsid w:val="04F755B0"/>
    <w:rsid w:val="05084E83"/>
    <w:rsid w:val="05185259"/>
    <w:rsid w:val="051D0537"/>
    <w:rsid w:val="051E5EF5"/>
    <w:rsid w:val="05277D94"/>
    <w:rsid w:val="052E1A69"/>
    <w:rsid w:val="055D7794"/>
    <w:rsid w:val="05606AAE"/>
    <w:rsid w:val="05607E1A"/>
    <w:rsid w:val="05680AF0"/>
    <w:rsid w:val="056B5BA1"/>
    <w:rsid w:val="056D4A1C"/>
    <w:rsid w:val="057B3E3A"/>
    <w:rsid w:val="058A6CEC"/>
    <w:rsid w:val="0593606D"/>
    <w:rsid w:val="059E433B"/>
    <w:rsid w:val="05A07D29"/>
    <w:rsid w:val="05AF66F6"/>
    <w:rsid w:val="05B1130C"/>
    <w:rsid w:val="05B57C15"/>
    <w:rsid w:val="05B60177"/>
    <w:rsid w:val="05C00EDC"/>
    <w:rsid w:val="05C31A39"/>
    <w:rsid w:val="05C84BF3"/>
    <w:rsid w:val="05D01695"/>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BB2572"/>
    <w:rsid w:val="06CF59D5"/>
    <w:rsid w:val="06D8107E"/>
    <w:rsid w:val="06E44688"/>
    <w:rsid w:val="06E81F56"/>
    <w:rsid w:val="06EB3359"/>
    <w:rsid w:val="06EF2D62"/>
    <w:rsid w:val="06EF4D1F"/>
    <w:rsid w:val="070818F7"/>
    <w:rsid w:val="070A2F27"/>
    <w:rsid w:val="070B47C8"/>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563092"/>
    <w:rsid w:val="075C0EB0"/>
    <w:rsid w:val="07625618"/>
    <w:rsid w:val="0766648A"/>
    <w:rsid w:val="07735AAD"/>
    <w:rsid w:val="078274A4"/>
    <w:rsid w:val="078407A6"/>
    <w:rsid w:val="07996E6B"/>
    <w:rsid w:val="079B30C4"/>
    <w:rsid w:val="07A71BF3"/>
    <w:rsid w:val="07AD7F7E"/>
    <w:rsid w:val="07B0576D"/>
    <w:rsid w:val="07BD793D"/>
    <w:rsid w:val="07BE62B2"/>
    <w:rsid w:val="07C5384E"/>
    <w:rsid w:val="07CE397B"/>
    <w:rsid w:val="07D0767B"/>
    <w:rsid w:val="07D23BE2"/>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76F9B"/>
    <w:rsid w:val="089C15A3"/>
    <w:rsid w:val="08A57097"/>
    <w:rsid w:val="08AC6523"/>
    <w:rsid w:val="08AE215C"/>
    <w:rsid w:val="08B81E66"/>
    <w:rsid w:val="08C34CA6"/>
    <w:rsid w:val="08C6773A"/>
    <w:rsid w:val="08D362CD"/>
    <w:rsid w:val="08D611E8"/>
    <w:rsid w:val="08D62909"/>
    <w:rsid w:val="08D63624"/>
    <w:rsid w:val="08D74EBA"/>
    <w:rsid w:val="08E4328F"/>
    <w:rsid w:val="08ED24B8"/>
    <w:rsid w:val="08EE01A2"/>
    <w:rsid w:val="090401CF"/>
    <w:rsid w:val="090A0102"/>
    <w:rsid w:val="0916198F"/>
    <w:rsid w:val="09170BC9"/>
    <w:rsid w:val="092360F8"/>
    <w:rsid w:val="09244A9C"/>
    <w:rsid w:val="092B3646"/>
    <w:rsid w:val="093120E6"/>
    <w:rsid w:val="09327320"/>
    <w:rsid w:val="093F3B23"/>
    <w:rsid w:val="094D216A"/>
    <w:rsid w:val="094E0528"/>
    <w:rsid w:val="094E23DD"/>
    <w:rsid w:val="095232FB"/>
    <w:rsid w:val="09547B24"/>
    <w:rsid w:val="09846D51"/>
    <w:rsid w:val="098924B9"/>
    <w:rsid w:val="09933827"/>
    <w:rsid w:val="09935D6D"/>
    <w:rsid w:val="099F4CDD"/>
    <w:rsid w:val="09A2024A"/>
    <w:rsid w:val="09AB68D0"/>
    <w:rsid w:val="09AC10AE"/>
    <w:rsid w:val="09B36462"/>
    <w:rsid w:val="09BB31C8"/>
    <w:rsid w:val="09BE4234"/>
    <w:rsid w:val="09C21F1C"/>
    <w:rsid w:val="09CC6CBC"/>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67B5D"/>
    <w:rsid w:val="0C4C1BF8"/>
    <w:rsid w:val="0C5C27A7"/>
    <w:rsid w:val="0C5C4D49"/>
    <w:rsid w:val="0C700B35"/>
    <w:rsid w:val="0C7E25F3"/>
    <w:rsid w:val="0C8E3168"/>
    <w:rsid w:val="0CA21C0E"/>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813E71"/>
    <w:rsid w:val="0D925910"/>
    <w:rsid w:val="0D967AFA"/>
    <w:rsid w:val="0DA904C3"/>
    <w:rsid w:val="0DB9705F"/>
    <w:rsid w:val="0DBA4672"/>
    <w:rsid w:val="0DC01BBE"/>
    <w:rsid w:val="0DC96AC1"/>
    <w:rsid w:val="0DCB6DCA"/>
    <w:rsid w:val="0DD31994"/>
    <w:rsid w:val="0DDB4606"/>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C09A4"/>
    <w:rsid w:val="0F7E6800"/>
    <w:rsid w:val="0F875227"/>
    <w:rsid w:val="0F875985"/>
    <w:rsid w:val="0F910427"/>
    <w:rsid w:val="0F922629"/>
    <w:rsid w:val="0FB15BAA"/>
    <w:rsid w:val="0FB46619"/>
    <w:rsid w:val="0FC179E4"/>
    <w:rsid w:val="0FC32B6D"/>
    <w:rsid w:val="0FCD62E5"/>
    <w:rsid w:val="0FCE4E8D"/>
    <w:rsid w:val="0FCF17C9"/>
    <w:rsid w:val="0FD57E44"/>
    <w:rsid w:val="0FD66B2E"/>
    <w:rsid w:val="0FE2180D"/>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94B58"/>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7580E"/>
    <w:rsid w:val="11E9070B"/>
    <w:rsid w:val="11ED4AC9"/>
    <w:rsid w:val="11FA1B36"/>
    <w:rsid w:val="12005CC2"/>
    <w:rsid w:val="12037F31"/>
    <w:rsid w:val="122D290D"/>
    <w:rsid w:val="12301D1D"/>
    <w:rsid w:val="12346E67"/>
    <w:rsid w:val="1238685D"/>
    <w:rsid w:val="123E166B"/>
    <w:rsid w:val="12427BF2"/>
    <w:rsid w:val="12444E96"/>
    <w:rsid w:val="124A384A"/>
    <w:rsid w:val="125D306F"/>
    <w:rsid w:val="125E3111"/>
    <w:rsid w:val="12641962"/>
    <w:rsid w:val="126A1A16"/>
    <w:rsid w:val="126A2CF5"/>
    <w:rsid w:val="1272568B"/>
    <w:rsid w:val="12787825"/>
    <w:rsid w:val="127E2131"/>
    <w:rsid w:val="127E6518"/>
    <w:rsid w:val="128A7696"/>
    <w:rsid w:val="129004B0"/>
    <w:rsid w:val="129A13D5"/>
    <w:rsid w:val="129B759D"/>
    <w:rsid w:val="129F2968"/>
    <w:rsid w:val="129F5A3E"/>
    <w:rsid w:val="12A43C64"/>
    <w:rsid w:val="12AA37C3"/>
    <w:rsid w:val="12BA3690"/>
    <w:rsid w:val="12BC1994"/>
    <w:rsid w:val="12D06CF4"/>
    <w:rsid w:val="12D72CCD"/>
    <w:rsid w:val="12D836DC"/>
    <w:rsid w:val="12D93579"/>
    <w:rsid w:val="12E05021"/>
    <w:rsid w:val="12E65667"/>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241C3"/>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5641E6"/>
    <w:rsid w:val="146C6668"/>
    <w:rsid w:val="147A583B"/>
    <w:rsid w:val="14805DB3"/>
    <w:rsid w:val="14834EB8"/>
    <w:rsid w:val="14901724"/>
    <w:rsid w:val="14995E85"/>
    <w:rsid w:val="149D0D91"/>
    <w:rsid w:val="14A11F0B"/>
    <w:rsid w:val="14A666EC"/>
    <w:rsid w:val="14A71877"/>
    <w:rsid w:val="14B41C76"/>
    <w:rsid w:val="14B52322"/>
    <w:rsid w:val="14B77D83"/>
    <w:rsid w:val="14BD234C"/>
    <w:rsid w:val="14C77A4E"/>
    <w:rsid w:val="14CC5C62"/>
    <w:rsid w:val="14E57F79"/>
    <w:rsid w:val="14F10BD6"/>
    <w:rsid w:val="14F53CF9"/>
    <w:rsid w:val="14F575B5"/>
    <w:rsid w:val="14F9685B"/>
    <w:rsid w:val="14FC4903"/>
    <w:rsid w:val="150436E6"/>
    <w:rsid w:val="15044131"/>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6175D5"/>
    <w:rsid w:val="1572612A"/>
    <w:rsid w:val="1578568C"/>
    <w:rsid w:val="157E497B"/>
    <w:rsid w:val="15855047"/>
    <w:rsid w:val="158B02C2"/>
    <w:rsid w:val="158D656A"/>
    <w:rsid w:val="15921F6B"/>
    <w:rsid w:val="159D7C08"/>
    <w:rsid w:val="15AC3ED7"/>
    <w:rsid w:val="15C11D81"/>
    <w:rsid w:val="15C25184"/>
    <w:rsid w:val="15C373F1"/>
    <w:rsid w:val="15C6779A"/>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03DB"/>
    <w:rsid w:val="16F71EA6"/>
    <w:rsid w:val="16FB3CC9"/>
    <w:rsid w:val="16FD4CA6"/>
    <w:rsid w:val="17407786"/>
    <w:rsid w:val="17441A47"/>
    <w:rsid w:val="174E4532"/>
    <w:rsid w:val="175617BB"/>
    <w:rsid w:val="1763433C"/>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5E3EBB"/>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0237D"/>
    <w:rsid w:val="19B47470"/>
    <w:rsid w:val="19BD7EA7"/>
    <w:rsid w:val="19C77C22"/>
    <w:rsid w:val="19CD745F"/>
    <w:rsid w:val="19D74D7A"/>
    <w:rsid w:val="19DA1EC3"/>
    <w:rsid w:val="19DF0603"/>
    <w:rsid w:val="19E5410D"/>
    <w:rsid w:val="19EC60A2"/>
    <w:rsid w:val="19F20F5D"/>
    <w:rsid w:val="19F33525"/>
    <w:rsid w:val="1A0005EA"/>
    <w:rsid w:val="1A0A54DB"/>
    <w:rsid w:val="1A0C1D5F"/>
    <w:rsid w:val="1A1357A2"/>
    <w:rsid w:val="1A22628C"/>
    <w:rsid w:val="1A2B1E5C"/>
    <w:rsid w:val="1A2F7FDE"/>
    <w:rsid w:val="1A3C594F"/>
    <w:rsid w:val="1A4750A2"/>
    <w:rsid w:val="1A490799"/>
    <w:rsid w:val="1A5E7815"/>
    <w:rsid w:val="1A6C0E7D"/>
    <w:rsid w:val="1A6D5823"/>
    <w:rsid w:val="1A7503A8"/>
    <w:rsid w:val="1A753E88"/>
    <w:rsid w:val="1A7A2B89"/>
    <w:rsid w:val="1A840C83"/>
    <w:rsid w:val="1A84390C"/>
    <w:rsid w:val="1A947FA0"/>
    <w:rsid w:val="1A9D6049"/>
    <w:rsid w:val="1AA80E00"/>
    <w:rsid w:val="1AAC1D86"/>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BEF486F"/>
    <w:rsid w:val="1BFC6CC1"/>
    <w:rsid w:val="1C0145A6"/>
    <w:rsid w:val="1C021986"/>
    <w:rsid w:val="1C033F0D"/>
    <w:rsid w:val="1C072345"/>
    <w:rsid w:val="1C121EFF"/>
    <w:rsid w:val="1C18439F"/>
    <w:rsid w:val="1C1878A8"/>
    <w:rsid w:val="1C2B65E8"/>
    <w:rsid w:val="1C2D3332"/>
    <w:rsid w:val="1C2D76AE"/>
    <w:rsid w:val="1C2F2518"/>
    <w:rsid w:val="1C373531"/>
    <w:rsid w:val="1C471CBE"/>
    <w:rsid w:val="1C4F17A6"/>
    <w:rsid w:val="1C517C4F"/>
    <w:rsid w:val="1C5D14E4"/>
    <w:rsid w:val="1C663898"/>
    <w:rsid w:val="1C665507"/>
    <w:rsid w:val="1C6A4A13"/>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4C6117"/>
    <w:rsid w:val="1D591EF9"/>
    <w:rsid w:val="1D641A74"/>
    <w:rsid w:val="1D735A99"/>
    <w:rsid w:val="1D7F2FAB"/>
    <w:rsid w:val="1D801FA6"/>
    <w:rsid w:val="1D8B7C1B"/>
    <w:rsid w:val="1D8C3D9C"/>
    <w:rsid w:val="1D8D2A33"/>
    <w:rsid w:val="1D956867"/>
    <w:rsid w:val="1DA5059B"/>
    <w:rsid w:val="1DAD6FC4"/>
    <w:rsid w:val="1DB744D6"/>
    <w:rsid w:val="1DC72A87"/>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02330"/>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AA5791"/>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5F7DB1"/>
    <w:rsid w:val="20763108"/>
    <w:rsid w:val="207705F7"/>
    <w:rsid w:val="20811FEA"/>
    <w:rsid w:val="209B029A"/>
    <w:rsid w:val="209B4324"/>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21FF1"/>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1F10E5"/>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0339A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44A77"/>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DE25A6"/>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5F6AC6"/>
    <w:rsid w:val="286130A5"/>
    <w:rsid w:val="286E4C41"/>
    <w:rsid w:val="286F7B44"/>
    <w:rsid w:val="28704277"/>
    <w:rsid w:val="28841E1D"/>
    <w:rsid w:val="288D3585"/>
    <w:rsid w:val="28A32744"/>
    <w:rsid w:val="28A84C98"/>
    <w:rsid w:val="28A92769"/>
    <w:rsid w:val="28B02491"/>
    <w:rsid w:val="28CA3C94"/>
    <w:rsid w:val="28D04DCD"/>
    <w:rsid w:val="28D6630E"/>
    <w:rsid w:val="28D77741"/>
    <w:rsid w:val="28D91921"/>
    <w:rsid w:val="28E42A02"/>
    <w:rsid w:val="28E5293D"/>
    <w:rsid w:val="28ED6C43"/>
    <w:rsid w:val="28EF22E5"/>
    <w:rsid w:val="28EF2E85"/>
    <w:rsid w:val="28F77071"/>
    <w:rsid w:val="28FB2F22"/>
    <w:rsid w:val="29014C47"/>
    <w:rsid w:val="29246A53"/>
    <w:rsid w:val="292A0F38"/>
    <w:rsid w:val="292D34FC"/>
    <w:rsid w:val="2931795D"/>
    <w:rsid w:val="29446760"/>
    <w:rsid w:val="29577E02"/>
    <w:rsid w:val="295F1C02"/>
    <w:rsid w:val="29612507"/>
    <w:rsid w:val="29632702"/>
    <w:rsid w:val="29796851"/>
    <w:rsid w:val="297C7BF3"/>
    <w:rsid w:val="29882CC2"/>
    <w:rsid w:val="298D7F10"/>
    <w:rsid w:val="29A7779E"/>
    <w:rsid w:val="29A918DC"/>
    <w:rsid w:val="29AD74C1"/>
    <w:rsid w:val="29BA33CC"/>
    <w:rsid w:val="29BC6D21"/>
    <w:rsid w:val="29C8511C"/>
    <w:rsid w:val="29D41046"/>
    <w:rsid w:val="29DE57B3"/>
    <w:rsid w:val="29E76159"/>
    <w:rsid w:val="29EE2963"/>
    <w:rsid w:val="29F134E9"/>
    <w:rsid w:val="29F76FF9"/>
    <w:rsid w:val="2A0444FD"/>
    <w:rsid w:val="2A0B7B8F"/>
    <w:rsid w:val="2A1D6156"/>
    <w:rsid w:val="2A276C8C"/>
    <w:rsid w:val="2A2D5379"/>
    <w:rsid w:val="2A3000EA"/>
    <w:rsid w:val="2A330DDC"/>
    <w:rsid w:val="2A3422E6"/>
    <w:rsid w:val="2A3673C1"/>
    <w:rsid w:val="2A4A07C2"/>
    <w:rsid w:val="2A671D29"/>
    <w:rsid w:val="2A673DFA"/>
    <w:rsid w:val="2A676B61"/>
    <w:rsid w:val="2A686747"/>
    <w:rsid w:val="2A6F7101"/>
    <w:rsid w:val="2A7468FB"/>
    <w:rsid w:val="2A7B386C"/>
    <w:rsid w:val="2A8A0EC6"/>
    <w:rsid w:val="2A8A5546"/>
    <w:rsid w:val="2A9507BC"/>
    <w:rsid w:val="2A9F289D"/>
    <w:rsid w:val="2AA71E4A"/>
    <w:rsid w:val="2AAE3F86"/>
    <w:rsid w:val="2ABD0C3D"/>
    <w:rsid w:val="2ABD65CD"/>
    <w:rsid w:val="2ABE0408"/>
    <w:rsid w:val="2AC54CF8"/>
    <w:rsid w:val="2ADF61DD"/>
    <w:rsid w:val="2AFA3BAF"/>
    <w:rsid w:val="2B047350"/>
    <w:rsid w:val="2B09755A"/>
    <w:rsid w:val="2B0D773B"/>
    <w:rsid w:val="2B141CAD"/>
    <w:rsid w:val="2B2363CA"/>
    <w:rsid w:val="2B2B3824"/>
    <w:rsid w:val="2B3216ED"/>
    <w:rsid w:val="2B3320C8"/>
    <w:rsid w:val="2B3C236A"/>
    <w:rsid w:val="2B4171C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BFF29F0"/>
    <w:rsid w:val="2C081407"/>
    <w:rsid w:val="2C103782"/>
    <w:rsid w:val="2C107CBA"/>
    <w:rsid w:val="2C130160"/>
    <w:rsid w:val="2C146969"/>
    <w:rsid w:val="2C1D2448"/>
    <w:rsid w:val="2C22727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229B6"/>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DFA16C1"/>
    <w:rsid w:val="2E011F53"/>
    <w:rsid w:val="2E0A34E9"/>
    <w:rsid w:val="2E0A3639"/>
    <w:rsid w:val="2E0E22DB"/>
    <w:rsid w:val="2E136A4E"/>
    <w:rsid w:val="2E145731"/>
    <w:rsid w:val="2E2E5F3B"/>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EF66881"/>
    <w:rsid w:val="2F0024CB"/>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47CDC"/>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3F56B4"/>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13A97"/>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A21D7"/>
    <w:rsid w:val="337F78B1"/>
    <w:rsid w:val="33830B88"/>
    <w:rsid w:val="338378C3"/>
    <w:rsid w:val="338D190C"/>
    <w:rsid w:val="33931549"/>
    <w:rsid w:val="33A21E39"/>
    <w:rsid w:val="33AC10DF"/>
    <w:rsid w:val="33B0650C"/>
    <w:rsid w:val="33B63670"/>
    <w:rsid w:val="33C145CE"/>
    <w:rsid w:val="33D463F2"/>
    <w:rsid w:val="33E07BD5"/>
    <w:rsid w:val="33E37526"/>
    <w:rsid w:val="33EE7C5A"/>
    <w:rsid w:val="33FB7E11"/>
    <w:rsid w:val="34064163"/>
    <w:rsid w:val="340735FB"/>
    <w:rsid w:val="340D73F9"/>
    <w:rsid w:val="340E49E6"/>
    <w:rsid w:val="341B5E34"/>
    <w:rsid w:val="341E0810"/>
    <w:rsid w:val="3428550D"/>
    <w:rsid w:val="34316EC4"/>
    <w:rsid w:val="3432590D"/>
    <w:rsid w:val="343705DE"/>
    <w:rsid w:val="34400E7B"/>
    <w:rsid w:val="344621AA"/>
    <w:rsid w:val="345400B2"/>
    <w:rsid w:val="345600C7"/>
    <w:rsid w:val="345D14B4"/>
    <w:rsid w:val="3461718A"/>
    <w:rsid w:val="34642891"/>
    <w:rsid w:val="34750AD0"/>
    <w:rsid w:val="347932E8"/>
    <w:rsid w:val="347D04DF"/>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32582"/>
    <w:rsid w:val="350701B5"/>
    <w:rsid w:val="35100B59"/>
    <w:rsid w:val="35140A04"/>
    <w:rsid w:val="351B5C0A"/>
    <w:rsid w:val="351C2DA9"/>
    <w:rsid w:val="352223D9"/>
    <w:rsid w:val="35251872"/>
    <w:rsid w:val="3528558A"/>
    <w:rsid w:val="35312D41"/>
    <w:rsid w:val="3539046C"/>
    <w:rsid w:val="35396595"/>
    <w:rsid w:val="353C3FCE"/>
    <w:rsid w:val="353F5AF0"/>
    <w:rsid w:val="35473284"/>
    <w:rsid w:val="354A25A1"/>
    <w:rsid w:val="355013DD"/>
    <w:rsid w:val="355B788A"/>
    <w:rsid w:val="355F4CE2"/>
    <w:rsid w:val="35612866"/>
    <w:rsid w:val="356351B2"/>
    <w:rsid w:val="356426AF"/>
    <w:rsid w:val="356D1C3F"/>
    <w:rsid w:val="357F251A"/>
    <w:rsid w:val="3589046D"/>
    <w:rsid w:val="359D419F"/>
    <w:rsid w:val="35A16EF0"/>
    <w:rsid w:val="35B944F0"/>
    <w:rsid w:val="35BF050D"/>
    <w:rsid w:val="35C24566"/>
    <w:rsid w:val="35CB0EA7"/>
    <w:rsid w:val="35CC7CEF"/>
    <w:rsid w:val="35D0214D"/>
    <w:rsid w:val="35D13E85"/>
    <w:rsid w:val="35DB7B27"/>
    <w:rsid w:val="35DC474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05787"/>
    <w:rsid w:val="36883DB3"/>
    <w:rsid w:val="368E70CA"/>
    <w:rsid w:val="36904E80"/>
    <w:rsid w:val="3693191F"/>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81542"/>
    <w:rsid w:val="375C41E0"/>
    <w:rsid w:val="375F6E23"/>
    <w:rsid w:val="37A83645"/>
    <w:rsid w:val="37AF7766"/>
    <w:rsid w:val="37B12591"/>
    <w:rsid w:val="37B23473"/>
    <w:rsid w:val="37BA3B68"/>
    <w:rsid w:val="37C1522B"/>
    <w:rsid w:val="37C84395"/>
    <w:rsid w:val="37E52806"/>
    <w:rsid w:val="37E63AC5"/>
    <w:rsid w:val="37E7623F"/>
    <w:rsid w:val="37E900DB"/>
    <w:rsid w:val="37ED3B06"/>
    <w:rsid w:val="37F920C0"/>
    <w:rsid w:val="37FF08CC"/>
    <w:rsid w:val="380277B8"/>
    <w:rsid w:val="38063EE4"/>
    <w:rsid w:val="38124530"/>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A04ECD"/>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009E4"/>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E14CD"/>
    <w:rsid w:val="39C44949"/>
    <w:rsid w:val="39C85FA8"/>
    <w:rsid w:val="39C9093E"/>
    <w:rsid w:val="39E17247"/>
    <w:rsid w:val="39EF17E1"/>
    <w:rsid w:val="39F07FAD"/>
    <w:rsid w:val="3A091AAA"/>
    <w:rsid w:val="3A092810"/>
    <w:rsid w:val="3A0D0110"/>
    <w:rsid w:val="3A195593"/>
    <w:rsid w:val="3A1B79AC"/>
    <w:rsid w:val="3A1C0065"/>
    <w:rsid w:val="3A1D0027"/>
    <w:rsid w:val="3A1E11CF"/>
    <w:rsid w:val="3A2202A8"/>
    <w:rsid w:val="3A2579F9"/>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982FD3"/>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675C5"/>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A64C21"/>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4A625D"/>
    <w:rsid w:val="40541231"/>
    <w:rsid w:val="405E1D7A"/>
    <w:rsid w:val="4060590B"/>
    <w:rsid w:val="4065540B"/>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9363E"/>
    <w:rsid w:val="410A4351"/>
    <w:rsid w:val="410E12B7"/>
    <w:rsid w:val="410E47FC"/>
    <w:rsid w:val="41107022"/>
    <w:rsid w:val="41145293"/>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670BA7"/>
    <w:rsid w:val="41735AFE"/>
    <w:rsid w:val="41791FC3"/>
    <w:rsid w:val="417942A2"/>
    <w:rsid w:val="41812819"/>
    <w:rsid w:val="41922E07"/>
    <w:rsid w:val="419F6B54"/>
    <w:rsid w:val="41AE4436"/>
    <w:rsid w:val="41B867A3"/>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8D6B03"/>
    <w:rsid w:val="429147D7"/>
    <w:rsid w:val="4298684E"/>
    <w:rsid w:val="42A134E0"/>
    <w:rsid w:val="42A16C50"/>
    <w:rsid w:val="42A64459"/>
    <w:rsid w:val="42AA4D59"/>
    <w:rsid w:val="42AC1B6E"/>
    <w:rsid w:val="42B35223"/>
    <w:rsid w:val="42BB089F"/>
    <w:rsid w:val="42BB62B8"/>
    <w:rsid w:val="42BD5507"/>
    <w:rsid w:val="42C11071"/>
    <w:rsid w:val="42CC395F"/>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A7F81"/>
    <w:rsid w:val="445C6051"/>
    <w:rsid w:val="44606588"/>
    <w:rsid w:val="446371E9"/>
    <w:rsid w:val="44662C92"/>
    <w:rsid w:val="44693DE8"/>
    <w:rsid w:val="447279C3"/>
    <w:rsid w:val="44833D87"/>
    <w:rsid w:val="44897F7C"/>
    <w:rsid w:val="448D1907"/>
    <w:rsid w:val="449F599C"/>
    <w:rsid w:val="44A126E2"/>
    <w:rsid w:val="44A127BB"/>
    <w:rsid w:val="44A85556"/>
    <w:rsid w:val="44AC0971"/>
    <w:rsid w:val="44B174DE"/>
    <w:rsid w:val="44B636CB"/>
    <w:rsid w:val="44BC7F42"/>
    <w:rsid w:val="44BE1C17"/>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322F7"/>
    <w:rsid w:val="458A449E"/>
    <w:rsid w:val="458C1AF6"/>
    <w:rsid w:val="45946AC4"/>
    <w:rsid w:val="45946BFF"/>
    <w:rsid w:val="45A523D2"/>
    <w:rsid w:val="45B63134"/>
    <w:rsid w:val="45B66B10"/>
    <w:rsid w:val="45C20580"/>
    <w:rsid w:val="45C32DBE"/>
    <w:rsid w:val="45C64D21"/>
    <w:rsid w:val="45C73D8D"/>
    <w:rsid w:val="45DA6FEB"/>
    <w:rsid w:val="45E3205B"/>
    <w:rsid w:val="45E80EEE"/>
    <w:rsid w:val="45EB6F87"/>
    <w:rsid w:val="45F3320C"/>
    <w:rsid w:val="45FB479E"/>
    <w:rsid w:val="460026E0"/>
    <w:rsid w:val="46021BAE"/>
    <w:rsid w:val="461C09A3"/>
    <w:rsid w:val="4625780F"/>
    <w:rsid w:val="46454DB3"/>
    <w:rsid w:val="464B1CC7"/>
    <w:rsid w:val="4665729E"/>
    <w:rsid w:val="466D2CFC"/>
    <w:rsid w:val="466D59CF"/>
    <w:rsid w:val="467B117D"/>
    <w:rsid w:val="467E0E39"/>
    <w:rsid w:val="46905340"/>
    <w:rsid w:val="46922D41"/>
    <w:rsid w:val="46923B3C"/>
    <w:rsid w:val="46996CE3"/>
    <w:rsid w:val="46AB42E9"/>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023C3"/>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182191"/>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1D0F"/>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97031"/>
    <w:rsid w:val="4B9F1936"/>
    <w:rsid w:val="4BA85496"/>
    <w:rsid w:val="4BAA170B"/>
    <w:rsid w:val="4BAD0F9F"/>
    <w:rsid w:val="4BBB0597"/>
    <w:rsid w:val="4BBD653A"/>
    <w:rsid w:val="4BBE26D4"/>
    <w:rsid w:val="4BC23E89"/>
    <w:rsid w:val="4BC74B1B"/>
    <w:rsid w:val="4BDA3E4C"/>
    <w:rsid w:val="4BDE182C"/>
    <w:rsid w:val="4BE615DC"/>
    <w:rsid w:val="4BE632C8"/>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30061"/>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93CDD"/>
    <w:rsid w:val="4DFF082A"/>
    <w:rsid w:val="4E040A2C"/>
    <w:rsid w:val="4E0451F9"/>
    <w:rsid w:val="4E0952DA"/>
    <w:rsid w:val="4E0E4FFC"/>
    <w:rsid w:val="4E1428E1"/>
    <w:rsid w:val="4E181286"/>
    <w:rsid w:val="4E1A1664"/>
    <w:rsid w:val="4E203E1C"/>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462BE"/>
    <w:rsid w:val="4EE6424F"/>
    <w:rsid w:val="4EF05D57"/>
    <w:rsid w:val="4F0E695E"/>
    <w:rsid w:val="4F136502"/>
    <w:rsid w:val="4F2C053E"/>
    <w:rsid w:val="4F2D1039"/>
    <w:rsid w:val="4F310F74"/>
    <w:rsid w:val="4F361E31"/>
    <w:rsid w:val="4F495CCA"/>
    <w:rsid w:val="4F4B78EF"/>
    <w:rsid w:val="4F4D20CF"/>
    <w:rsid w:val="4F50467B"/>
    <w:rsid w:val="4F5319C4"/>
    <w:rsid w:val="4F5D1D73"/>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B4E3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1356C"/>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B70D0"/>
    <w:rsid w:val="53EC6B19"/>
    <w:rsid w:val="53FD1AB4"/>
    <w:rsid w:val="540256AA"/>
    <w:rsid w:val="540A2E56"/>
    <w:rsid w:val="540E020E"/>
    <w:rsid w:val="541872C0"/>
    <w:rsid w:val="541A0009"/>
    <w:rsid w:val="542066F1"/>
    <w:rsid w:val="54391FED"/>
    <w:rsid w:val="54406C2E"/>
    <w:rsid w:val="54456E31"/>
    <w:rsid w:val="544C112B"/>
    <w:rsid w:val="5452002F"/>
    <w:rsid w:val="545E684F"/>
    <w:rsid w:val="545F4E53"/>
    <w:rsid w:val="546F681C"/>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30088"/>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677BF"/>
    <w:rsid w:val="55A873BE"/>
    <w:rsid w:val="55AE2956"/>
    <w:rsid w:val="55B44602"/>
    <w:rsid w:val="55BB19D0"/>
    <w:rsid w:val="55BF2D7B"/>
    <w:rsid w:val="55CB40A9"/>
    <w:rsid w:val="55CB6AE8"/>
    <w:rsid w:val="55CC25D1"/>
    <w:rsid w:val="55CE5B26"/>
    <w:rsid w:val="55D337C2"/>
    <w:rsid w:val="55DF7E36"/>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96E85"/>
    <w:rsid w:val="574A2F9D"/>
    <w:rsid w:val="57537594"/>
    <w:rsid w:val="575D5DE2"/>
    <w:rsid w:val="575F1310"/>
    <w:rsid w:val="57605DEF"/>
    <w:rsid w:val="576846E2"/>
    <w:rsid w:val="57721D40"/>
    <w:rsid w:val="577439F5"/>
    <w:rsid w:val="577B3C02"/>
    <w:rsid w:val="577B46C2"/>
    <w:rsid w:val="577C401E"/>
    <w:rsid w:val="577E234A"/>
    <w:rsid w:val="577E4131"/>
    <w:rsid w:val="57815842"/>
    <w:rsid w:val="57825159"/>
    <w:rsid w:val="57896B7D"/>
    <w:rsid w:val="57904FCC"/>
    <w:rsid w:val="579159BA"/>
    <w:rsid w:val="57A14B5D"/>
    <w:rsid w:val="57AC4757"/>
    <w:rsid w:val="57BB645A"/>
    <w:rsid w:val="57BC4C15"/>
    <w:rsid w:val="57C503FA"/>
    <w:rsid w:val="57C9682D"/>
    <w:rsid w:val="57CA2F02"/>
    <w:rsid w:val="57CB192A"/>
    <w:rsid w:val="57EB2D70"/>
    <w:rsid w:val="57F06FB2"/>
    <w:rsid w:val="57F86E1E"/>
    <w:rsid w:val="57FE72DE"/>
    <w:rsid w:val="5800226A"/>
    <w:rsid w:val="58007AD5"/>
    <w:rsid w:val="58086999"/>
    <w:rsid w:val="58100B42"/>
    <w:rsid w:val="581566F6"/>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BF5736"/>
    <w:rsid w:val="58C02C87"/>
    <w:rsid w:val="58C13DDE"/>
    <w:rsid w:val="58CF47A1"/>
    <w:rsid w:val="58D44F0C"/>
    <w:rsid w:val="58DB53DD"/>
    <w:rsid w:val="58DD7F48"/>
    <w:rsid w:val="58F6415B"/>
    <w:rsid w:val="590D0C3F"/>
    <w:rsid w:val="590E3657"/>
    <w:rsid w:val="590F6A92"/>
    <w:rsid w:val="59113EC4"/>
    <w:rsid w:val="591224F3"/>
    <w:rsid w:val="591978A1"/>
    <w:rsid w:val="591A37F4"/>
    <w:rsid w:val="591A715D"/>
    <w:rsid w:val="591C1808"/>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90DC4"/>
    <w:rsid w:val="59A03DD5"/>
    <w:rsid w:val="59A74582"/>
    <w:rsid w:val="59AB741D"/>
    <w:rsid w:val="59C05991"/>
    <w:rsid w:val="59C07668"/>
    <w:rsid w:val="59C8357D"/>
    <w:rsid w:val="59E46A9C"/>
    <w:rsid w:val="59EE5CA0"/>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20E7D"/>
    <w:rsid w:val="5B592B37"/>
    <w:rsid w:val="5B650CE6"/>
    <w:rsid w:val="5B6A2533"/>
    <w:rsid w:val="5B70557E"/>
    <w:rsid w:val="5B8D06B9"/>
    <w:rsid w:val="5B9435B7"/>
    <w:rsid w:val="5BA06327"/>
    <w:rsid w:val="5BAC14D3"/>
    <w:rsid w:val="5BAF193B"/>
    <w:rsid w:val="5BAF42BC"/>
    <w:rsid w:val="5BB34098"/>
    <w:rsid w:val="5BB7363A"/>
    <w:rsid w:val="5BBD4DA4"/>
    <w:rsid w:val="5BD11D38"/>
    <w:rsid w:val="5BE92AD5"/>
    <w:rsid w:val="5BEE69C3"/>
    <w:rsid w:val="5BFA5A0D"/>
    <w:rsid w:val="5C1942DC"/>
    <w:rsid w:val="5C1966E5"/>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947AF"/>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D6043A"/>
    <w:rsid w:val="5DDD7E0A"/>
    <w:rsid w:val="5DF97914"/>
    <w:rsid w:val="5E04616C"/>
    <w:rsid w:val="5E0D2634"/>
    <w:rsid w:val="5E1932A1"/>
    <w:rsid w:val="5E2A16BB"/>
    <w:rsid w:val="5E372601"/>
    <w:rsid w:val="5E38439B"/>
    <w:rsid w:val="5E396E66"/>
    <w:rsid w:val="5E401053"/>
    <w:rsid w:val="5E476A37"/>
    <w:rsid w:val="5E586C70"/>
    <w:rsid w:val="5E667225"/>
    <w:rsid w:val="5E6A5FA7"/>
    <w:rsid w:val="5E6B7AB8"/>
    <w:rsid w:val="5E6C405E"/>
    <w:rsid w:val="5E6D4869"/>
    <w:rsid w:val="5E705953"/>
    <w:rsid w:val="5E715E48"/>
    <w:rsid w:val="5E765130"/>
    <w:rsid w:val="5E7F5593"/>
    <w:rsid w:val="5E815295"/>
    <w:rsid w:val="5E884873"/>
    <w:rsid w:val="5E8A56F1"/>
    <w:rsid w:val="5E8F229C"/>
    <w:rsid w:val="5E97557D"/>
    <w:rsid w:val="5E9D5E8C"/>
    <w:rsid w:val="5EA81571"/>
    <w:rsid w:val="5EAC50D2"/>
    <w:rsid w:val="5EB7471A"/>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61421"/>
    <w:rsid w:val="5F4922A6"/>
    <w:rsid w:val="5F58123C"/>
    <w:rsid w:val="5F5B050D"/>
    <w:rsid w:val="5F6277F7"/>
    <w:rsid w:val="5F6F68E7"/>
    <w:rsid w:val="5F724512"/>
    <w:rsid w:val="5F7A3B25"/>
    <w:rsid w:val="5F7B65D9"/>
    <w:rsid w:val="5F8343E1"/>
    <w:rsid w:val="5F9A1512"/>
    <w:rsid w:val="5FA30241"/>
    <w:rsid w:val="5FA6515B"/>
    <w:rsid w:val="5FB14353"/>
    <w:rsid w:val="5FB56F03"/>
    <w:rsid w:val="5FB83FEA"/>
    <w:rsid w:val="5FBC24D0"/>
    <w:rsid w:val="5FC4591F"/>
    <w:rsid w:val="5FD27871"/>
    <w:rsid w:val="5FDA1CBC"/>
    <w:rsid w:val="5FE20406"/>
    <w:rsid w:val="5FE27F36"/>
    <w:rsid w:val="5FE44536"/>
    <w:rsid w:val="5FEA36D5"/>
    <w:rsid w:val="5FF20A1B"/>
    <w:rsid w:val="5FF965F1"/>
    <w:rsid w:val="5FFC2A3D"/>
    <w:rsid w:val="5FFD08B0"/>
    <w:rsid w:val="600251A2"/>
    <w:rsid w:val="602223F5"/>
    <w:rsid w:val="60252303"/>
    <w:rsid w:val="602B785A"/>
    <w:rsid w:val="603F4F9E"/>
    <w:rsid w:val="60563163"/>
    <w:rsid w:val="6059178C"/>
    <w:rsid w:val="6059691E"/>
    <w:rsid w:val="605E79DD"/>
    <w:rsid w:val="60644425"/>
    <w:rsid w:val="606F092E"/>
    <w:rsid w:val="607D3CB2"/>
    <w:rsid w:val="60802A1D"/>
    <w:rsid w:val="60844953"/>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5F6346"/>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86B26"/>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52E00"/>
    <w:rsid w:val="63BD7753"/>
    <w:rsid w:val="63CD7A8D"/>
    <w:rsid w:val="63DF2173"/>
    <w:rsid w:val="63E21991"/>
    <w:rsid w:val="63EB77F9"/>
    <w:rsid w:val="63EC0B76"/>
    <w:rsid w:val="63EE130C"/>
    <w:rsid w:val="63EE2310"/>
    <w:rsid w:val="63F32608"/>
    <w:rsid w:val="63FC220E"/>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A17A07"/>
    <w:rsid w:val="64A65812"/>
    <w:rsid w:val="64B811F0"/>
    <w:rsid w:val="64C274EC"/>
    <w:rsid w:val="64C46E6C"/>
    <w:rsid w:val="64D40019"/>
    <w:rsid w:val="64D51F51"/>
    <w:rsid w:val="64D855AB"/>
    <w:rsid w:val="64D87EED"/>
    <w:rsid w:val="64DD4542"/>
    <w:rsid w:val="64E32223"/>
    <w:rsid w:val="64E749E9"/>
    <w:rsid w:val="64E86ABA"/>
    <w:rsid w:val="64ED6F7D"/>
    <w:rsid w:val="64F56616"/>
    <w:rsid w:val="64FF72C1"/>
    <w:rsid w:val="652155AD"/>
    <w:rsid w:val="652D3439"/>
    <w:rsid w:val="653F3E38"/>
    <w:rsid w:val="654007D7"/>
    <w:rsid w:val="65484372"/>
    <w:rsid w:val="654A6A33"/>
    <w:rsid w:val="654E50F7"/>
    <w:rsid w:val="654F38AD"/>
    <w:rsid w:val="65523F44"/>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5F06B03"/>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663B4"/>
    <w:rsid w:val="678D4264"/>
    <w:rsid w:val="67902D42"/>
    <w:rsid w:val="679504D3"/>
    <w:rsid w:val="67A97EB4"/>
    <w:rsid w:val="67B31816"/>
    <w:rsid w:val="67B50FCA"/>
    <w:rsid w:val="67C75C45"/>
    <w:rsid w:val="67D66ECC"/>
    <w:rsid w:val="67D864B1"/>
    <w:rsid w:val="67DF5567"/>
    <w:rsid w:val="67E72323"/>
    <w:rsid w:val="67E93ADE"/>
    <w:rsid w:val="67F6361D"/>
    <w:rsid w:val="67F90760"/>
    <w:rsid w:val="67F92D2D"/>
    <w:rsid w:val="67FA6407"/>
    <w:rsid w:val="68012E5F"/>
    <w:rsid w:val="68020CD8"/>
    <w:rsid w:val="680D6C4A"/>
    <w:rsid w:val="680F6CEA"/>
    <w:rsid w:val="68104592"/>
    <w:rsid w:val="68180C84"/>
    <w:rsid w:val="681A038E"/>
    <w:rsid w:val="681F0674"/>
    <w:rsid w:val="682A704B"/>
    <w:rsid w:val="682C2912"/>
    <w:rsid w:val="683343CA"/>
    <w:rsid w:val="68371219"/>
    <w:rsid w:val="68527C92"/>
    <w:rsid w:val="68581753"/>
    <w:rsid w:val="685945FB"/>
    <w:rsid w:val="685E2CD9"/>
    <w:rsid w:val="687B0A65"/>
    <w:rsid w:val="6896709D"/>
    <w:rsid w:val="68970E0F"/>
    <w:rsid w:val="689B136E"/>
    <w:rsid w:val="68A747E5"/>
    <w:rsid w:val="68AC10A0"/>
    <w:rsid w:val="68C0103D"/>
    <w:rsid w:val="68D012C8"/>
    <w:rsid w:val="68D34671"/>
    <w:rsid w:val="68D552CE"/>
    <w:rsid w:val="68D84E64"/>
    <w:rsid w:val="68D93FC1"/>
    <w:rsid w:val="68DD2939"/>
    <w:rsid w:val="68DF4928"/>
    <w:rsid w:val="68E105B4"/>
    <w:rsid w:val="68F87311"/>
    <w:rsid w:val="68FD38BF"/>
    <w:rsid w:val="68FF4898"/>
    <w:rsid w:val="690B2FC2"/>
    <w:rsid w:val="690E771B"/>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676D8"/>
    <w:rsid w:val="69AF2568"/>
    <w:rsid w:val="69B5187E"/>
    <w:rsid w:val="69C00DDA"/>
    <w:rsid w:val="69C050D1"/>
    <w:rsid w:val="69C17293"/>
    <w:rsid w:val="69CB12E7"/>
    <w:rsid w:val="69CC6190"/>
    <w:rsid w:val="69D477E1"/>
    <w:rsid w:val="69D56B6F"/>
    <w:rsid w:val="69D82E47"/>
    <w:rsid w:val="69D8410C"/>
    <w:rsid w:val="69DE795B"/>
    <w:rsid w:val="69E03F9C"/>
    <w:rsid w:val="69E412D4"/>
    <w:rsid w:val="69EA7983"/>
    <w:rsid w:val="69EB4AC9"/>
    <w:rsid w:val="69ED43C2"/>
    <w:rsid w:val="69F74E1B"/>
    <w:rsid w:val="69FF64FC"/>
    <w:rsid w:val="6A0569C0"/>
    <w:rsid w:val="6A06274E"/>
    <w:rsid w:val="6A0D2668"/>
    <w:rsid w:val="6A2B0490"/>
    <w:rsid w:val="6A392C47"/>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109E6"/>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351D8"/>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021D3"/>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D4E6E"/>
    <w:rsid w:val="6E1F0EAA"/>
    <w:rsid w:val="6E2B1815"/>
    <w:rsid w:val="6E3C161F"/>
    <w:rsid w:val="6E403E85"/>
    <w:rsid w:val="6E40709D"/>
    <w:rsid w:val="6E49298E"/>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31B52"/>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355D9"/>
    <w:rsid w:val="6FC612E4"/>
    <w:rsid w:val="6FCC6BE3"/>
    <w:rsid w:val="6FDE6B3B"/>
    <w:rsid w:val="6FE64783"/>
    <w:rsid w:val="6FF06C81"/>
    <w:rsid w:val="700D5A6F"/>
    <w:rsid w:val="70102181"/>
    <w:rsid w:val="70187388"/>
    <w:rsid w:val="70225877"/>
    <w:rsid w:val="70267039"/>
    <w:rsid w:val="702F29BA"/>
    <w:rsid w:val="703134A6"/>
    <w:rsid w:val="7037599D"/>
    <w:rsid w:val="703E511B"/>
    <w:rsid w:val="704042CC"/>
    <w:rsid w:val="704839AA"/>
    <w:rsid w:val="704D06C7"/>
    <w:rsid w:val="70663059"/>
    <w:rsid w:val="706B5F96"/>
    <w:rsid w:val="70805627"/>
    <w:rsid w:val="70875A5F"/>
    <w:rsid w:val="708A1A17"/>
    <w:rsid w:val="708A3FC0"/>
    <w:rsid w:val="70932F72"/>
    <w:rsid w:val="70943001"/>
    <w:rsid w:val="70963FA5"/>
    <w:rsid w:val="709B0465"/>
    <w:rsid w:val="709B6102"/>
    <w:rsid w:val="70A301A7"/>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B10DD"/>
    <w:rsid w:val="71FE5AAD"/>
    <w:rsid w:val="72035E27"/>
    <w:rsid w:val="721507EC"/>
    <w:rsid w:val="72266F91"/>
    <w:rsid w:val="722C4E22"/>
    <w:rsid w:val="7232345A"/>
    <w:rsid w:val="7239364A"/>
    <w:rsid w:val="723D2DBB"/>
    <w:rsid w:val="72445E62"/>
    <w:rsid w:val="724F75B0"/>
    <w:rsid w:val="725E2C9A"/>
    <w:rsid w:val="726B27C5"/>
    <w:rsid w:val="726C450A"/>
    <w:rsid w:val="727D4041"/>
    <w:rsid w:val="72862CE6"/>
    <w:rsid w:val="728861AF"/>
    <w:rsid w:val="728E2A9D"/>
    <w:rsid w:val="7295060F"/>
    <w:rsid w:val="72A7633B"/>
    <w:rsid w:val="72B4033D"/>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B94E8A"/>
    <w:rsid w:val="74D54962"/>
    <w:rsid w:val="74D617DD"/>
    <w:rsid w:val="74EC7110"/>
    <w:rsid w:val="74ED3538"/>
    <w:rsid w:val="74F64793"/>
    <w:rsid w:val="74FA6E37"/>
    <w:rsid w:val="750833FE"/>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315E5A"/>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54FB9"/>
    <w:rsid w:val="76D70EAD"/>
    <w:rsid w:val="76DA3CE5"/>
    <w:rsid w:val="76E46EA9"/>
    <w:rsid w:val="770060BC"/>
    <w:rsid w:val="77082D0E"/>
    <w:rsid w:val="770B031E"/>
    <w:rsid w:val="770D79C4"/>
    <w:rsid w:val="770F2EB6"/>
    <w:rsid w:val="7730780D"/>
    <w:rsid w:val="7735280E"/>
    <w:rsid w:val="773713C4"/>
    <w:rsid w:val="774911AC"/>
    <w:rsid w:val="7762061A"/>
    <w:rsid w:val="7764771B"/>
    <w:rsid w:val="776702B3"/>
    <w:rsid w:val="77712C52"/>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BE2FF7"/>
    <w:rsid w:val="77C4189B"/>
    <w:rsid w:val="77C81F81"/>
    <w:rsid w:val="77CC1C19"/>
    <w:rsid w:val="77DA317B"/>
    <w:rsid w:val="77E572D9"/>
    <w:rsid w:val="77EF516B"/>
    <w:rsid w:val="77F80DDD"/>
    <w:rsid w:val="77FB6B15"/>
    <w:rsid w:val="78191FD4"/>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A24BF1"/>
    <w:rsid w:val="78B32EC4"/>
    <w:rsid w:val="78BD2E45"/>
    <w:rsid w:val="78BF4B2B"/>
    <w:rsid w:val="78C472CC"/>
    <w:rsid w:val="78DF4B48"/>
    <w:rsid w:val="78EA3AA5"/>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0717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B6292"/>
    <w:rsid w:val="7D4243F8"/>
    <w:rsid w:val="7D4B48C8"/>
    <w:rsid w:val="7D5B1710"/>
    <w:rsid w:val="7D5D388E"/>
    <w:rsid w:val="7D7F7F70"/>
    <w:rsid w:val="7D804A10"/>
    <w:rsid w:val="7D852165"/>
    <w:rsid w:val="7D9773AA"/>
    <w:rsid w:val="7DA934EF"/>
    <w:rsid w:val="7DAE44C2"/>
    <w:rsid w:val="7DC24932"/>
    <w:rsid w:val="7DCA3094"/>
    <w:rsid w:val="7DDF2F26"/>
    <w:rsid w:val="7DF24C69"/>
    <w:rsid w:val="7E033CE1"/>
    <w:rsid w:val="7E090432"/>
    <w:rsid w:val="7E122228"/>
    <w:rsid w:val="7E150F57"/>
    <w:rsid w:val="7E2375C3"/>
    <w:rsid w:val="7E261706"/>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E52E79"/>
    <w:rsid w:val="7EF806DD"/>
    <w:rsid w:val="7EF80AC7"/>
    <w:rsid w:val="7EFC7061"/>
    <w:rsid w:val="7F0407BA"/>
    <w:rsid w:val="7F0860B1"/>
    <w:rsid w:val="7F092127"/>
    <w:rsid w:val="7F1B0D4A"/>
    <w:rsid w:val="7F1B1DD0"/>
    <w:rsid w:val="7F1C1B42"/>
    <w:rsid w:val="7F2E3911"/>
    <w:rsid w:val="7F337E07"/>
    <w:rsid w:val="7F3C77B2"/>
    <w:rsid w:val="7F3E6887"/>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930DE"/>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62E9D0-AB38-450C-B7D5-4E453B40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page number"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
    <w:qFormat/>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spacing w:after="160" w:line="259" w:lineRule="auto"/>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pPr>
      <w:spacing w:line="240" w:lineRule="auto"/>
    </w:pPr>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Emphasis"/>
    <w:basedOn w:val="a0"/>
    <w:qFormat/>
    <w:rPr>
      <w:i/>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semiHidden/>
    <w:qFormat/>
    <w:rPr>
      <w:b/>
      <w:position w:val="6"/>
      <w:sz w:val="16"/>
    </w:r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9">
    <w:name w:val="列出段落 字符"/>
    <w:link w:val="12"/>
    <w:uiPriority w:val="34"/>
    <w:qFormat/>
    <w:rPr>
      <w:lang w:val="en-GB" w:eastAsia="en-US"/>
    </w:rPr>
  </w:style>
  <w:style w:type="paragraph" w:customStyle="1" w:styleId="12">
    <w:name w:val="列出段落1"/>
    <w:basedOn w:val="a"/>
    <w:link w:val="af9"/>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a">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
    <w:basedOn w:val="Char0"/>
    <w:link w:val="af2"/>
    <w:qFormat/>
    <w:rPr>
      <w:b/>
      <w:bCs/>
      <w:lang w:val="en-GB" w:eastAsia="en-US"/>
    </w:rPr>
  </w:style>
  <w:style w:type="table" w:customStyle="1" w:styleId="25">
    <w:name w:val="网格型2"/>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5">
    <w:name w:val="网格型5"/>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 w:type="paragraph" w:customStyle="1" w:styleId="References">
    <w:name w:val="References"/>
    <w:basedOn w:val="a"/>
    <w:qFormat/>
    <w:pPr>
      <w:numPr>
        <w:numId w:val="6"/>
      </w:numPr>
      <w:spacing w:after="60"/>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023F81-CC48-4B9A-A70F-8FCC9EB4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2398</Words>
  <Characters>13670</Characters>
  <Application>Microsoft Office Word</Application>
  <DocSecurity>0</DocSecurity>
  <Lines>113</Lines>
  <Paragraphs>32</Paragraphs>
  <ScaleCrop>false</ScaleCrop>
  <Company>Microsoft</Company>
  <LinksUpToDate>false</LinksUpToDate>
  <CharactersWithSpaces>16036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ZTE</cp:lastModifiedBy>
  <cp:revision>4</cp:revision>
  <cp:lastPrinted>2017-11-02T23:07:00Z</cp:lastPrinted>
  <dcterms:created xsi:type="dcterms:W3CDTF">2020-10-17T01:19:00Z</dcterms:created>
  <dcterms:modified xsi:type="dcterms:W3CDTF">2020-10-17T02:57:00Z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